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2913" w14:textId="3E3B8D3B" w:rsidR="00485761" w:rsidRPr="00485761" w:rsidRDefault="00485761" w:rsidP="00485761">
      <w:pPr>
        <w:widowControl/>
        <w:tabs>
          <w:tab w:val="center" w:pos="4536"/>
          <w:tab w:val="right" w:pos="7938"/>
          <w:tab w:val="right" w:pos="9639"/>
        </w:tabs>
        <w:spacing w:after="180"/>
        <w:ind w:right="2"/>
        <w:jc w:val="left"/>
        <w:rPr>
          <w:rFonts w:ascii="Arial" w:eastAsia="宋体" w:hAnsi="Arial" w:cs="Arial"/>
          <w:b/>
          <w:bCs/>
          <w:kern w:val="0"/>
          <w:sz w:val="24"/>
          <w:szCs w:val="18"/>
          <w:lang w:val="en-GB" w:eastAsia="en-US"/>
        </w:rPr>
      </w:pPr>
      <w:bookmarkStart w:id="0" w:name="_Hlk131001990"/>
      <w:r w:rsidRPr="00485761">
        <w:rPr>
          <w:rFonts w:ascii="Arial" w:eastAsia="宋体" w:hAnsi="Arial" w:cs="Arial"/>
          <w:b/>
          <w:bCs/>
          <w:kern w:val="0"/>
          <w:sz w:val="24"/>
          <w:szCs w:val="18"/>
          <w:lang w:val="en-GB" w:eastAsia="en-US"/>
        </w:rPr>
        <w:t>3GPP TSG RAN WG1 #112bis-e</w:t>
      </w:r>
      <w:r w:rsidRPr="00485761">
        <w:rPr>
          <w:rFonts w:ascii="Arial" w:eastAsia="宋体" w:hAnsi="Arial" w:cs="Arial"/>
          <w:b/>
          <w:bCs/>
          <w:kern w:val="0"/>
          <w:sz w:val="24"/>
          <w:szCs w:val="18"/>
          <w:lang w:val="en-GB" w:eastAsia="en-US"/>
        </w:rPr>
        <w:tab/>
      </w:r>
      <w:r w:rsidRPr="00485761">
        <w:rPr>
          <w:rFonts w:ascii="Arial" w:eastAsia="宋体" w:hAnsi="Arial" w:cs="Arial"/>
          <w:b/>
          <w:bCs/>
          <w:kern w:val="0"/>
          <w:sz w:val="24"/>
          <w:szCs w:val="18"/>
          <w:lang w:val="en-GB" w:eastAsia="en-US"/>
        </w:rPr>
        <w:tab/>
      </w:r>
      <w:r>
        <w:rPr>
          <w:rFonts w:ascii="Arial" w:eastAsia="宋体" w:hAnsi="Arial" w:cs="Arial"/>
          <w:b/>
          <w:bCs/>
          <w:kern w:val="0"/>
          <w:sz w:val="24"/>
          <w:szCs w:val="18"/>
          <w:lang w:val="en-GB" w:eastAsia="en-US"/>
        </w:rPr>
        <w:t xml:space="preserve">           </w:t>
      </w:r>
      <w:r w:rsidR="00E2745C" w:rsidRPr="00E2745C">
        <w:rPr>
          <w:rFonts w:ascii="Arial" w:eastAsia="宋体" w:hAnsi="Arial" w:cs="Arial"/>
          <w:b/>
          <w:bCs/>
          <w:kern w:val="0"/>
          <w:sz w:val="24"/>
          <w:szCs w:val="18"/>
          <w:lang w:val="en-GB" w:eastAsia="en-US"/>
        </w:rPr>
        <w:t>R1-2302453</w:t>
      </w:r>
    </w:p>
    <w:p w14:paraId="381EA66E" w14:textId="77777777" w:rsidR="00485761" w:rsidRPr="00485761" w:rsidRDefault="00485761" w:rsidP="00485761">
      <w:pPr>
        <w:widowControl/>
        <w:tabs>
          <w:tab w:val="center" w:pos="4536"/>
          <w:tab w:val="right" w:pos="9072"/>
        </w:tabs>
        <w:spacing w:after="180"/>
        <w:jc w:val="left"/>
        <w:rPr>
          <w:rFonts w:ascii="Arial" w:eastAsia="MS Mincho" w:hAnsi="Arial" w:cs="Arial"/>
          <w:b/>
          <w:bCs/>
          <w:kern w:val="0"/>
          <w:sz w:val="24"/>
          <w:szCs w:val="18"/>
          <w:lang w:val="en-GB" w:eastAsia="ja-JP"/>
        </w:rPr>
      </w:pPr>
      <w:r w:rsidRPr="00485761">
        <w:rPr>
          <w:rFonts w:ascii="Arial" w:eastAsia="MS Mincho" w:hAnsi="Arial" w:cs="Arial"/>
          <w:b/>
          <w:bCs/>
          <w:kern w:val="0"/>
          <w:sz w:val="24"/>
          <w:szCs w:val="18"/>
          <w:lang w:val="en-GB" w:eastAsia="ja-JP"/>
        </w:rPr>
        <w:t>e-Meeting, April 17</w:t>
      </w:r>
      <w:r w:rsidRPr="00485761">
        <w:rPr>
          <w:rFonts w:ascii="Arial" w:eastAsia="MS Mincho" w:hAnsi="Arial" w:cs="Arial"/>
          <w:b/>
          <w:bCs/>
          <w:kern w:val="0"/>
          <w:sz w:val="24"/>
          <w:szCs w:val="18"/>
          <w:vertAlign w:val="superscript"/>
          <w:lang w:val="en-GB" w:eastAsia="ja-JP"/>
        </w:rPr>
        <w:t>th</w:t>
      </w:r>
      <w:r w:rsidRPr="00485761">
        <w:rPr>
          <w:rFonts w:ascii="Arial" w:eastAsia="MS Mincho" w:hAnsi="Arial" w:cs="Arial"/>
          <w:b/>
          <w:bCs/>
          <w:kern w:val="0"/>
          <w:sz w:val="24"/>
          <w:szCs w:val="18"/>
          <w:lang w:val="en-GB" w:eastAsia="ja-JP"/>
        </w:rPr>
        <w:t xml:space="preserve"> – April 26</w:t>
      </w:r>
      <w:r w:rsidRPr="00485761">
        <w:rPr>
          <w:rFonts w:ascii="Arial" w:eastAsia="MS Mincho" w:hAnsi="Arial" w:cs="Arial"/>
          <w:b/>
          <w:bCs/>
          <w:kern w:val="0"/>
          <w:sz w:val="24"/>
          <w:szCs w:val="18"/>
          <w:vertAlign w:val="superscript"/>
          <w:lang w:val="en-GB" w:eastAsia="ja-JP"/>
        </w:rPr>
        <w:t>th</w:t>
      </w:r>
      <w:r w:rsidRPr="00485761">
        <w:rPr>
          <w:rFonts w:ascii="Arial" w:eastAsia="MS Mincho" w:hAnsi="Arial" w:cs="Arial"/>
          <w:b/>
          <w:bCs/>
          <w:kern w:val="0"/>
          <w:sz w:val="24"/>
          <w:szCs w:val="18"/>
          <w:lang w:val="en-GB" w:eastAsia="ja-JP"/>
        </w:rPr>
        <w:t>, 2023</w:t>
      </w:r>
    </w:p>
    <w:bookmarkEnd w:id="0"/>
    <w:p w14:paraId="760F3CCA" w14:textId="77777777" w:rsidR="00982B9E" w:rsidRPr="00982B9E" w:rsidRDefault="00982B9E" w:rsidP="00982B9E">
      <w:pPr>
        <w:widowControl/>
        <w:tabs>
          <w:tab w:val="left" w:pos="1800"/>
          <w:tab w:val="right" w:pos="9072"/>
        </w:tabs>
        <w:ind w:left="1800" w:hanging="1800"/>
        <w:jc w:val="left"/>
        <w:rPr>
          <w:rFonts w:ascii="Arial" w:eastAsia="宋体" w:hAnsi="Arial" w:cs="Times New Roman"/>
          <w:b/>
          <w:kern w:val="0"/>
          <w:sz w:val="22"/>
        </w:rPr>
      </w:pPr>
      <w:r w:rsidRPr="00982B9E">
        <w:rPr>
          <w:rFonts w:ascii="Arial" w:eastAsia="MS Mincho" w:hAnsi="Arial" w:cs="Arial"/>
          <w:b/>
          <w:kern w:val="0"/>
          <w:sz w:val="22"/>
          <w:lang w:eastAsia="en-US"/>
        </w:rPr>
        <w:t>Source:</w:t>
      </w:r>
      <w:r w:rsidRPr="00982B9E">
        <w:rPr>
          <w:rFonts w:ascii="Arial" w:eastAsia="MS Mincho" w:hAnsi="Arial" w:cs="Arial"/>
          <w:b/>
          <w:kern w:val="0"/>
          <w:sz w:val="22"/>
          <w:lang w:eastAsia="en-US"/>
        </w:rPr>
        <w:tab/>
      </w:r>
      <w:r w:rsidRPr="00982B9E">
        <w:rPr>
          <w:rFonts w:ascii="Arial" w:eastAsia="宋体" w:hAnsi="Arial" w:cs="Times New Roman" w:hint="eastAsia"/>
          <w:b/>
          <w:kern w:val="0"/>
          <w:sz w:val="22"/>
        </w:rPr>
        <w:t>vivo</w:t>
      </w:r>
    </w:p>
    <w:p w14:paraId="419C0320" w14:textId="24B07559" w:rsidR="00982B9E" w:rsidRPr="00982B9E" w:rsidRDefault="00982B9E" w:rsidP="00982B9E">
      <w:pPr>
        <w:widowControl/>
        <w:tabs>
          <w:tab w:val="left" w:pos="1800"/>
          <w:tab w:val="right" w:pos="9072"/>
        </w:tabs>
        <w:ind w:left="1798" w:hangingChars="814" w:hanging="1798"/>
        <w:jc w:val="left"/>
        <w:rPr>
          <w:rFonts w:ascii="Arial" w:eastAsia="宋体" w:hAnsi="Arial" w:cs="Arial"/>
          <w:b/>
          <w:kern w:val="0"/>
          <w:sz w:val="22"/>
        </w:rPr>
      </w:pPr>
      <w:r w:rsidRPr="00982B9E">
        <w:rPr>
          <w:rFonts w:ascii="Arial" w:eastAsia="MS Mincho" w:hAnsi="Arial" w:cs="Arial"/>
          <w:b/>
          <w:kern w:val="0"/>
          <w:sz w:val="22"/>
          <w:lang w:eastAsia="en-US"/>
        </w:rPr>
        <w:t>Title:</w:t>
      </w:r>
      <w:r w:rsidRPr="00982B9E">
        <w:rPr>
          <w:rFonts w:ascii="Arial" w:eastAsia="MS Mincho" w:hAnsi="Arial" w:cs="Arial"/>
          <w:b/>
          <w:kern w:val="0"/>
          <w:sz w:val="22"/>
          <w:lang w:eastAsia="en-US"/>
        </w:rPr>
        <w:tab/>
      </w:r>
      <w:r w:rsidRPr="00982B9E">
        <w:rPr>
          <w:rFonts w:ascii="Arial" w:eastAsia="宋体" w:hAnsi="Arial" w:cs="Times New Roman"/>
          <w:b/>
          <w:kern w:val="0"/>
          <w:sz w:val="22"/>
        </w:rPr>
        <w:t>Discussion on contention window adjustment procedures</w:t>
      </w:r>
    </w:p>
    <w:p w14:paraId="1930B247" w14:textId="7EAD6C14" w:rsidR="00982B9E" w:rsidRPr="00982B9E" w:rsidRDefault="00982B9E" w:rsidP="00982B9E">
      <w:pPr>
        <w:widowControl/>
        <w:tabs>
          <w:tab w:val="left" w:pos="1800"/>
          <w:tab w:val="left" w:pos="5948"/>
        </w:tabs>
        <w:jc w:val="left"/>
        <w:rPr>
          <w:rFonts w:ascii="Arial" w:eastAsia="宋体" w:hAnsi="Arial" w:cs="Times New Roman"/>
          <w:b/>
          <w:kern w:val="0"/>
          <w:sz w:val="22"/>
        </w:rPr>
      </w:pPr>
      <w:r w:rsidRPr="00982B9E">
        <w:rPr>
          <w:rFonts w:ascii="Arial" w:eastAsia="MS Mincho" w:hAnsi="Arial" w:cs="Arial"/>
          <w:b/>
          <w:kern w:val="0"/>
          <w:sz w:val="22"/>
          <w:lang w:eastAsia="en-US"/>
        </w:rPr>
        <w:t>Agenda Item:</w:t>
      </w:r>
      <w:r w:rsidRPr="00982B9E">
        <w:rPr>
          <w:rFonts w:ascii="Arial" w:eastAsia="MS Mincho" w:hAnsi="Arial" w:cs="Arial"/>
          <w:b/>
          <w:kern w:val="0"/>
          <w:sz w:val="22"/>
          <w:lang w:eastAsia="en-US"/>
        </w:rPr>
        <w:tab/>
      </w:r>
      <w:r w:rsidRPr="00982B9E">
        <w:rPr>
          <w:rFonts w:ascii="Arial" w:eastAsia="宋体" w:hAnsi="Arial" w:cs="Arial" w:hint="eastAsia"/>
          <w:b/>
          <w:kern w:val="0"/>
          <w:sz w:val="22"/>
        </w:rPr>
        <w:t>7</w:t>
      </w:r>
      <w:r w:rsidRPr="00982B9E">
        <w:rPr>
          <w:rFonts w:ascii="Arial" w:eastAsia="宋体" w:hAnsi="Arial" w:cs="Arial"/>
          <w:b/>
          <w:kern w:val="0"/>
          <w:sz w:val="22"/>
        </w:rPr>
        <w:t>.</w:t>
      </w:r>
      <w:r w:rsidR="00D177BD">
        <w:rPr>
          <w:rFonts w:ascii="Arial" w:eastAsia="宋体" w:hAnsi="Arial" w:cs="Arial"/>
          <w:b/>
          <w:kern w:val="0"/>
          <w:sz w:val="22"/>
        </w:rPr>
        <w:t>1</w:t>
      </w:r>
    </w:p>
    <w:p w14:paraId="7C34047D" w14:textId="77777777" w:rsidR="00982B9E" w:rsidRPr="00982B9E" w:rsidRDefault="00982B9E" w:rsidP="00982B9E">
      <w:pPr>
        <w:widowControl/>
        <w:tabs>
          <w:tab w:val="left" w:pos="1800"/>
          <w:tab w:val="center" w:pos="4536"/>
          <w:tab w:val="right" w:pos="9072"/>
        </w:tabs>
        <w:jc w:val="left"/>
        <w:rPr>
          <w:rFonts w:ascii="Arial" w:eastAsia="宋体" w:hAnsi="Arial" w:cs="Arial"/>
          <w:b/>
          <w:kern w:val="0"/>
          <w:sz w:val="22"/>
        </w:rPr>
      </w:pPr>
      <w:r w:rsidRPr="00982B9E">
        <w:rPr>
          <w:rFonts w:ascii="Arial" w:eastAsia="MS Mincho" w:hAnsi="Arial" w:cs="Arial"/>
          <w:b/>
          <w:kern w:val="0"/>
          <w:sz w:val="22"/>
          <w:lang w:eastAsia="en-US"/>
        </w:rPr>
        <w:t>Document for:</w:t>
      </w:r>
      <w:r w:rsidRPr="00982B9E">
        <w:rPr>
          <w:rFonts w:ascii="Arial" w:eastAsia="MS Mincho" w:hAnsi="Arial" w:cs="Arial"/>
          <w:b/>
          <w:kern w:val="0"/>
          <w:sz w:val="22"/>
          <w:lang w:eastAsia="en-US"/>
        </w:rPr>
        <w:tab/>
        <w:t>Discussion</w:t>
      </w:r>
      <w:r w:rsidRPr="00982B9E">
        <w:rPr>
          <w:rFonts w:ascii="Arial" w:eastAsia="宋体" w:hAnsi="Arial" w:cs="Arial"/>
          <w:b/>
          <w:kern w:val="0"/>
          <w:sz w:val="22"/>
        </w:rPr>
        <w:t xml:space="preserve"> and Decision</w:t>
      </w:r>
    </w:p>
    <w:p w14:paraId="729D202D" w14:textId="77777777" w:rsidR="00982B9E" w:rsidRPr="00982B9E" w:rsidRDefault="00982B9E" w:rsidP="00982B9E">
      <w:pPr>
        <w:keepNext/>
        <w:keepLines/>
        <w:widowControl/>
        <w:numPr>
          <w:ilvl w:val="0"/>
          <w:numId w:val="7"/>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eastAsia="en-GB"/>
        </w:rPr>
      </w:pPr>
      <w:r w:rsidRPr="00982B9E">
        <w:rPr>
          <w:rFonts w:ascii="Arial" w:eastAsia="宋体" w:hAnsi="Arial" w:cs="Times New Roman" w:hint="eastAsia"/>
          <w:kern w:val="0"/>
          <w:sz w:val="36"/>
          <w:szCs w:val="20"/>
          <w:lang w:val="en-GB" w:eastAsia="en-GB"/>
        </w:rPr>
        <w:t>Introduction</w:t>
      </w:r>
    </w:p>
    <w:p w14:paraId="61FEE44D" w14:textId="27ECB07E" w:rsidR="00D177BD" w:rsidRPr="00C93D25" w:rsidRDefault="00D177BD" w:rsidP="00982B9E">
      <w:pPr>
        <w:widowControl/>
        <w:spacing w:before="120" w:after="120"/>
        <w:rPr>
          <w:rFonts w:ascii="Times New Roman" w:eastAsia="宋体" w:hAnsi="Times New Roman" w:cs="Times New Roman"/>
          <w:kern w:val="0"/>
          <w:sz w:val="20"/>
          <w:szCs w:val="24"/>
        </w:rPr>
      </w:pPr>
      <w:bookmarkStart w:id="1" w:name="OLE_LINK2"/>
      <w:r w:rsidRPr="00C93D25">
        <w:rPr>
          <w:rFonts w:ascii="Times New Roman" w:eastAsia="宋体" w:hAnsi="Times New Roman" w:cs="Times New Roman"/>
          <w:kern w:val="0"/>
          <w:sz w:val="20"/>
          <w:szCs w:val="24"/>
        </w:rPr>
        <w:t xml:space="preserve">In RAN1 </w:t>
      </w:r>
      <w:r w:rsidR="00555E5E">
        <w:rPr>
          <w:rFonts w:ascii="Times New Roman" w:eastAsia="宋体" w:hAnsi="Times New Roman" w:cs="Times New Roman"/>
          <w:kern w:val="0"/>
          <w:sz w:val="20"/>
          <w:szCs w:val="24"/>
        </w:rPr>
        <w:t>98</w:t>
      </w:r>
      <w:r w:rsidR="003E4C54">
        <w:rPr>
          <w:rFonts w:ascii="Times New Roman" w:eastAsia="宋体" w:hAnsi="Times New Roman" w:cs="Times New Roman"/>
          <w:kern w:val="0"/>
          <w:sz w:val="20"/>
          <w:szCs w:val="24"/>
        </w:rPr>
        <w:fldChar w:fldCharType="begin"/>
      </w:r>
      <w:r w:rsidR="003E4C54">
        <w:rPr>
          <w:rFonts w:ascii="Times New Roman" w:eastAsia="宋体" w:hAnsi="Times New Roman" w:cs="Times New Roman"/>
          <w:kern w:val="0"/>
          <w:sz w:val="20"/>
          <w:szCs w:val="24"/>
        </w:rPr>
        <w:instrText xml:space="preserve"> REF _Ref131771313 \r \h </w:instrText>
      </w:r>
      <w:r w:rsidR="003E4C54">
        <w:rPr>
          <w:rFonts w:ascii="Times New Roman" w:eastAsia="宋体" w:hAnsi="Times New Roman" w:cs="Times New Roman"/>
          <w:kern w:val="0"/>
          <w:sz w:val="20"/>
          <w:szCs w:val="24"/>
        </w:rPr>
      </w:r>
      <w:r w:rsidR="003E4C54">
        <w:rPr>
          <w:rFonts w:ascii="Times New Roman" w:eastAsia="宋体" w:hAnsi="Times New Roman" w:cs="Times New Roman"/>
          <w:kern w:val="0"/>
          <w:sz w:val="20"/>
          <w:szCs w:val="24"/>
        </w:rPr>
        <w:fldChar w:fldCharType="separate"/>
      </w:r>
      <w:r w:rsidR="003E4C54">
        <w:rPr>
          <w:rFonts w:ascii="Times New Roman" w:eastAsia="宋体" w:hAnsi="Times New Roman" w:cs="Times New Roman"/>
          <w:kern w:val="0"/>
          <w:sz w:val="20"/>
          <w:szCs w:val="24"/>
        </w:rPr>
        <w:t>[1]</w:t>
      </w:r>
      <w:r w:rsidR="003E4C54">
        <w:rPr>
          <w:rFonts w:ascii="Times New Roman" w:eastAsia="宋体" w:hAnsi="Times New Roman" w:cs="Times New Roman"/>
          <w:kern w:val="0"/>
          <w:sz w:val="20"/>
          <w:szCs w:val="24"/>
        </w:rPr>
        <w:fldChar w:fldCharType="end"/>
      </w:r>
      <w:r w:rsidR="00555E5E">
        <w:rPr>
          <w:rFonts w:ascii="Times New Roman" w:eastAsia="宋体" w:hAnsi="Times New Roman" w:cs="Times New Roman"/>
          <w:kern w:val="0"/>
          <w:sz w:val="20"/>
          <w:szCs w:val="24"/>
        </w:rPr>
        <w:t xml:space="preserve"> and </w:t>
      </w:r>
      <w:r w:rsidRPr="00C93D25">
        <w:rPr>
          <w:rFonts w:ascii="Times New Roman" w:eastAsia="宋体" w:hAnsi="Times New Roman" w:cs="Times New Roman"/>
          <w:kern w:val="0"/>
          <w:sz w:val="20"/>
          <w:szCs w:val="24"/>
        </w:rPr>
        <w:t>99 meeting</w:t>
      </w:r>
      <w:r w:rsidR="003E4C54">
        <w:rPr>
          <w:rFonts w:ascii="Times New Roman" w:eastAsia="宋体" w:hAnsi="Times New Roman" w:cs="Times New Roman"/>
          <w:kern w:val="0"/>
          <w:sz w:val="20"/>
          <w:szCs w:val="24"/>
        </w:rPr>
        <w:fldChar w:fldCharType="begin"/>
      </w:r>
      <w:r w:rsidR="003E4C54">
        <w:rPr>
          <w:rFonts w:ascii="Times New Roman" w:eastAsia="宋体" w:hAnsi="Times New Roman" w:cs="Times New Roman"/>
          <w:kern w:val="0"/>
          <w:sz w:val="20"/>
          <w:szCs w:val="24"/>
        </w:rPr>
        <w:instrText xml:space="preserve"> REF _Ref131771326 \r \h </w:instrText>
      </w:r>
      <w:r w:rsidR="003E4C54">
        <w:rPr>
          <w:rFonts w:ascii="Times New Roman" w:eastAsia="宋体" w:hAnsi="Times New Roman" w:cs="Times New Roman"/>
          <w:kern w:val="0"/>
          <w:sz w:val="20"/>
          <w:szCs w:val="24"/>
        </w:rPr>
      </w:r>
      <w:r w:rsidR="003E4C54">
        <w:rPr>
          <w:rFonts w:ascii="Times New Roman" w:eastAsia="宋体" w:hAnsi="Times New Roman" w:cs="Times New Roman"/>
          <w:kern w:val="0"/>
          <w:sz w:val="20"/>
          <w:szCs w:val="24"/>
        </w:rPr>
        <w:fldChar w:fldCharType="separate"/>
      </w:r>
      <w:r w:rsidR="003E4C54">
        <w:rPr>
          <w:rFonts w:ascii="Times New Roman" w:eastAsia="宋体" w:hAnsi="Times New Roman" w:cs="Times New Roman"/>
          <w:kern w:val="0"/>
          <w:sz w:val="20"/>
          <w:szCs w:val="24"/>
        </w:rPr>
        <w:t>[2]</w:t>
      </w:r>
      <w:r w:rsidR="003E4C54">
        <w:rPr>
          <w:rFonts w:ascii="Times New Roman" w:eastAsia="宋体" w:hAnsi="Times New Roman" w:cs="Times New Roman"/>
          <w:kern w:val="0"/>
          <w:sz w:val="20"/>
          <w:szCs w:val="24"/>
        </w:rPr>
        <w:fldChar w:fldCharType="end"/>
      </w:r>
      <w:r w:rsidRPr="00C93D25">
        <w:rPr>
          <w:rFonts w:ascii="Times New Roman" w:eastAsia="宋体" w:hAnsi="Times New Roman" w:cs="Times New Roman"/>
          <w:kern w:val="0"/>
          <w:sz w:val="20"/>
          <w:szCs w:val="24"/>
        </w:rPr>
        <w:t>, the contention window adjustment (CWS) procedures are discussed and defined. However, the TS 37.213</w:t>
      </w:r>
      <w:r w:rsidR="00C93D25" w:rsidRPr="00C93D25">
        <w:rPr>
          <w:rFonts w:ascii="Times New Roman" w:eastAsia="宋体" w:hAnsi="Times New Roman" w:cs="Times New Roman"/>
          <w:kern w:val="0"/>
          <w:sz w:val="20"/>
          <w:szCs w:val="24"/>
        </w:rPr>
        <w:fldChar w:fldCharType="begin"/>
      </w:r>
      <w:r w:rsidR="00C93D25" w:rsidRPr="00C93D25">
        <w:rPr>
          <w:rFonts w:ascii="Times New Roman" w:eastAsia="宋体" w:hAnsi="Times New Roman" w:cs="Times New Roman"/>
          <w:kern w:val="0"/>
          <w:sz w:val="20"/>
          <w:szCs w:val="24"/>
        </w:rPr>
        <w:instrText xml:space="preserve"> REF _Ref131062949 \r \h </w:instrText>
      </w:r>
      <w:r w:rsidR="00C93D25">
        <w:rPr>
          <w:rFonts w:ascii="Times New Roman" w:eastAsia="宋体" w:hAnsi="Times New Roman" w:cs="Times New Roman"/>
          <w:kern w:val="0"/>
          <w:sz w:val="20"/>
          <w:szCs w:val="24"/>
        </w:rPr>
        <w:instrText xml:space="preserve"> \* MERGEFORMAT </w:instrText>
      </w:r>
      <w:r w:rsidR="00C93D25" w:rsidRPr="00C93D25">
        <w:rPr>
          <w:rFonts w:ascii="Times New Roman" w:eastAsia="宋体" w:hAnsi="Times New Roman" w:cs="Times New Roman"/>
          <w:kern w:val="0"/>
          <w:sz w:val="20"/>
          <w:szCs w:val="24"/>
        </w:rPr>
      </w:r>
      <w:r w:rsidR="00C93D25" w:rsidRPr="00C93D25">
        <w:rPr>
          <w:rFonts w:ascii="Times New Roman" w:eastAsia="宋体" w:hAnsi="Times New Roman" w:cs="Times New Roman"/>
          <w:kern w:val="0"/>
          <w:sz w:val="20"/>
          <w:szCs w:val="24"/>
        </w:rPr>
        <w:fldChar w:fldCharType="separate"/>
      </w:r>
      <w:r w:rsidR="003E4C54">
        <w:rPr>
          <w:rFonts w:ascii="Times New Roman" w:eastAsia="宋体" w:hAnsi="Times New Roman" w:cs="Times New Roman"/>
          <w:kern w:val="0"/>
          <w:sz w:val="20"/>
          <w:szCs w:val="24"/>
        </w:rPr>
        <w:t>[3]</w:t>
      </w:r>
      <w:r w:rsidR="00C93D25" w:rsidRPr="00C93D25">
        <w:rPr>
          <w:rFonts w:ascii="Times New Roman" w:eastAsia="宋体" w:hAnsi="Times New Roman" w:cs="Times New Roman"/>
          <w:kern w:val="0"/>
          <w:sz w:val="20"/>
          <w:szCs w:val="24"/>
        </w:rPr>
        <w:fldChar w:fldCharType="end"/>
      </w:r>
      <w:r w:rsidRPr="00C93D25">
        <w:rPr>
          <w:rFonts w:ascii="Times New Roman" w:eastAsia="宋体" w:hAnsi="Times New Roman" w:cs="Times New Roman"/>
          <w:kern w:val="0"/>
          <w:sz w:val="20"/>
          <w:szCs w:val="24"/>
        </w:rPr>
        <w:t xml:space="preserve"> is not clear and </w:t>
      </w:r>
      <w:r w:rsidR="00C93D25" w:rsidRPr="00C93D25">
        <w:rPr>
          <w:rFonts w:ascii="Times New Roman" w:eastAsia="宋体" w:hAnsi="Times New Roman" w:cs="Times New Roman"/>
          <w:kern w:val="0"/>
          <w:sz w:val="20"/>
          <w:szCs w:val="24"/>
        </w:rPr>
        <w:t xml:space="preserve">does </w:t>
      </w:r>
      <w:r w:rsidRPr="00C93D25">
        <w:rPr>
          <w:rFonts w:ascii="Times New Roman" w:eastAsia="宋体" w:hAnsi="Times New Roman" w:cs="Times New Roman"/>
          <w:kern w:val="0"/>
          <w:sz w:val="20"/>
          <w:szCs w:val="24"/>
        </w:rPr>
        <w:t>not align with the agreement. In this contribution, the CWS procedures are discussed.</w:t>
      </w:r>
    </w:p>
    <w:tbl>
      <w:tblPr>
        <w:tblStyle w:val="a9"/>
        <w:tblW w:w="0" w:type="auto"/>
        <w:tblLook w:val="04A0" w:firstRow="1" w:lastRow="0" w:firstColumn="1" w:lastColumn="0" w:noHBand="0" w:noVBand="1"/>
      </w:tblPr>
      <w:tblGrid>
        <w:gridCol w:w="9060"/>
      </w:tblGrid>
      <w:tr w:rsidR="00D177BD" w:rsidRPr="00C93D25" w14:paraId="3C201DDC" w14:textId="77777777" w:rsidTr="00D177BD">
        <w:tc>
          <w:tcPr>
            <w:tcW w:w="9060" w:type="dxa"/>
          </w:tcPr>
          <w:p w14:paraId="51998B71" w14:textId="244DDD24" w:rsidR="00996156" w:rsidRPr="003E4C54" w:rsidRDefault="00996156" w:rsidP="00996156">
            <w:pPr>
              <w:widowControl/>
              <w:jc w:val="left"/>
              <w:rPr>
                <w:rFonts w:ascii="Times" w:eastAsia="Batang" w:hAnsi="Times"/>
                <w:b/>
                <w:bCs/>
                <w:szCs w:val="24"/>
                <w:lang w:val="en-GB" w:eastAsia="x-none"/>
              </w:rPr>
            </w:pPr>
            <w:r w:rsidRPr="003E4C54">
              <w:rPr>
                <w:rFonts w:ascii="Times" w:eastAsia="Batang" w:hAnsi="Times"/>
                <w:b/>
                <w:bCs/>
                <w:szCs w:val="24"/>
                <w:highlight w:val="green"/>
                <w:lang w:val="en-GB" w:eastAsia="x-none"/>
              </w:rPr>
              <w:t xml:space="preserve">Agreement </w:t>
            </w:r>
            <w:r w:rsidRPr="003E4C54">
              <w:rPr>
                <w:rFonts w:ascii="Times New Roman" w:hAnsi="Times New Roman"/>
                <w:b/>
                <w:bCs/>
                <w:highlight w:val="green"/>
                <w:lang w:eastAsia="x-none"/>
              </w:rPr>
              <w:t>in RAN1 9</w:t>
            </w:r>
            <w:r w:rsidRPr="003E4C54">
              <w:rPr>
                <w:rFonts w:ascii="Times New Roman" w:hAnsi="Times New Roman" w:hint="eastAsia"/>
                <w:b/>
                <w:bCs/>
                <w:highlight w:val="green"/>
              </w:rPr>
              <w:t>8</w:t>
            </w:r>
            <w:r w:rsidRPr="003E4C54">
              <w:rPr>
                <w:rFonts w:ascii="Times" w:eastAsia="Batang" w:hAnsi="Times"/>
                <w:b/>
                <w:bCs/>
                <w:szCs w:val="24"/>
                <w:highlight w:val="green"/>
                <w:lang w:val="en-GB" w:eastAsia="x-none"/>
              </w:rPr>
              <w:t>:</w:t>
            </w:r>
          </w:p>
          <w:p w14:paraId="0A874EF0" w14:textId="77777777" w:rsidR="00996156" w:rsidRPr="00996156" w:rsidRDefault="00996156" w:rsidP="00996156">
            <w:pPr>
              <w:widowControl/>
              <w:jc w:val="left"/>
              <w:rPr>
                <w:rFonts w:ascii="Times" w:eastAsia="Batang" w:hAnsi="Times"/>
                <w:szCs w:val="24"/>
                <w:lang w:val="en-GB" w:eastAsia="x-none"/>
              </w:rPr>
            </w:pPr>
            <w:r w:rsidRPr="00996156">
              <w:rPr>
                <w:rFonts w:ascii="Times" w:eastAsia="Batang" w:hAnsi="Times"/>
                <w:szCs w:val="24"/>
                <w:lang w:val="en-GB" w:eastAsia="x-none"/>
              </w:rPr>
              <w:t>For a gNB initiated channel occupancy the reference duration for CWS adjustment is defined as follows.</w:t>
            </w:r>
          </w:p>
          <w:p w14:paraId="03EBFB59" w14:textId="77777777" w:rsidR="00996156" w:rsidRPr="00996156" w:rsidRDefault="00996156" w:rsidP="00996156">
            <w:pPr>
              <w:widowControl/>
              <w:numPr>
                <w:ilvl w:val="0"/>
                <w:numId w:val="14"/>
              </w:numPr>
              <w:jc w:val="left"/>
              <w:rPr>
                <w:rFonts w:ascii="Times" w:eastAsia="Batang" w:hAnsi="Times"/>
                <w:szCs w:val="24"/>
                <w:lang w:val="en-GB" w:eastAsia="x-none"/>
              </w:rPr>
            </w:pPr>
            <w:r w:rsidRPr="00996156">
              <w:rPr>
                <w:rFonts w:ascii="Times" w:eastAsia="Batang" w:hAnsi="Times"/>
                <w:szCs w:val="24"/>
                <w:lang w:val="en-GB"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F16349D" w14:textId="77777777" w:rsidR="00996156" w:rsidRPr="00996156" w:rsidRDefault="00996156" w:rsidP="00996156">
            <w:pPr>
              <w:widowControl/>
              <w:numPr>
                <w:ilvl w:val="1"/>
                <w:numId w:val="14"/>
              </w:numPr>
              <w:jc w:val="left"/>
              <w:rPr>
                <w:rFonts w:ascii="Times" w:eastAsia="Batang" w:hAnsi="Times"/>
                <w:szCs w:val="24"/>
                <w:lang w:val="en-GB" w:eastAsia="x-none"/>
              </w:rPr>
            </w:pPr>
            <w:r w:rsidRPr="00996156">
              <w:rPr>
                <w:rFonts w:ascii="Times" w:eastAsia="Batang" w:hAnsi="Times"/>
                <w:szCs w:val="24"/>
                <w:lang w:val="en-GB"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61ED361D" w14:textId="77777777" w:rsidR="00996156" w:rsidRPr="00996156" w:rsidRDefault="00996156" w:rsidP="00996156">
            <w:pPr>
              <w:widowControl/>
              <w:jc w:val="left"/>
              <w:rPr>
                <w:rFonts w:ascii="Times" w:eastAsia="Batang" w:hAnsi="Times"/>
                <w:szCs w:val="24"/>
                <w:lang w:val="en-GB" w:eastAsia="x-none"/>
              </w:rPr>
            </w:pPr>
          </w:p>
          <w:p w14:paraId="6441D086" w14:textId="7F7C8519" w:rsidR="00996156" w:rsidRPr="003E4C54" w:rsidRDefault="00996156" w:rsidP="00996156">
            <w:pPr>
              <w:widowControl/>
              <w:jc w:val="left"/>
              <w:rPr>
                <w:rFonts w:ascii="Times" w:eastAsia="Batang" w:hAnsi="Times"/>
                <w:b/>
                <w:bCs/>
                <w:szCs w:val="24"/>
                <w:lang w:val="en-GB" w:eastAsia="x-none"/>
              </w:rPr>
            </w:pPr>
            <w:r w:rsidRPr="003E4C54">
              <w:rPr>
                <w:rFonts w:ascii="Times" w:eastAsia="Batang" w:hAnsi="Times"/>
                <w:b/>
                <w:bCs/>
                <w:szCs w:val="24"/>
                <w:highlight w:val="green"/>
                <w:lang w:val="en-GB" w:eastAsia="x-none"/>
              </w:rPr>
              <w:t xml:space="preserve">Agreement </w:t>
            </w:r>
            <w:r w:rsidRPr="003E4C54">
              <w:rPr>
                <w:rFonts w:ascii="Times New Roman" w:hAnsi="Times New Roman"/>
                <w:b/>
                <w:bCs/>
                <w:highlight w:val="green"/>
                <w:lang w:eastAsia="x-none"/>
              </w:rPr>
              <w:t>in RAN1 9</w:t>
            </w:r>
            <w:r w:rsidRPr="003E4C54">
              <w:rPr>
                <w:rFonts w:ascii="Times New Roman" w:hAnsi="Times New Roman" w:hint="eastAsia"/>
                <w:b/>
                <w:bCs/>
                <w:highlight w:val="green"/>
              </w:rPr>
              <w:t>8</w:t>
            </w:r>
            <w:r w:rsidRPr="003E4C54">
              <w:rPr>
                <w:rFonts w:ascii="Times" w:eastAsia="Batang" w:hAnsi="Times"/>
                <w:b/>
                <w:bCs/>
                <w:szCs w:val="24"/>
                <w:highlight w:val="green"/>
                <w:lang w:val="en-GB" w:eastAsia="x-none"/>
              </w:rPr>
              <w:t>:</w:t>
            </w:r>
          </w:p>
          <w:p w14:paraId="4BE9844A" w14:textId="77777777" w:rsidR="00996156" w:rsidRPr="00996156" w:rsidRDefault="00996156" w:rsidP="00996156">
            <w:pPr>
              <w:widowControl/>
              <w:jc w:val="left"/>
              <w:rPr>
                <w:rFonts w:ascii="Times" w:eastAsia="Batang" w:hAnsi="Times"/>
                <w:szCs w:val="24"/>
                <w:lang w:val="en-GB" w:eastAsia="x-none"/>
              </w:rPr>
            </w:pPr>
            <w:r w:rsidRPr="00996156">
              <w:rPr>
                <w:rFonts w:ascii="Times" w:eastAsia="Batang" w:hAnsi="Times"/>
                <w:szCs w:val="24"/>
                <w:lang w:val="en-GB" w:eastAsia="x-none"/>
              </w:rPr>
              <w:t>For a UE initiated channel occupancy the reference duration for CWS adjustment is defined as follows.</w:t>
            </w:r>
          </w:p>
          <w:p w14:paraId="5884DC07" w14:textId="77777777" w:rsidR="00996156" w:rsidRPr="00996156" w:rsidRDefault="00996156" w:rsidP="00996156">
            <w:pPr>
              <w:widowControl/>
              <w:numPr>
                <w:ilvl w:val="0"/>
                <w:numId w:val="14"/>
              </w:numPr>
              <w:jc w:val="left"/>
              <w:rPr>
                <w:rFonts w:ascii="Times" w:eastAsia="Batang" w:hAnsi="Times"/>
                <w:szCs w:val="24"/>
                <w:lang w:val="en-GB" w:eastAsia="x-none"/>
              </w:rPr>
            </w:pPr>
            <w:r w:rsidRPr="00996156">
              <w:rPr>
                <w:rFonts w:ascii="Times" w:eastAsia="Batang" w:hAnsi="Times"/>
                <w:szCs w:val="24"/>
                <w:lang w:val="en-GB"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7BF9EDE1" w14:textId="77777777" w:rsidR="00996156" w:rsidRPr="00996156" w:rsidRDefault="00996156" w:rsidP="00996156">
            <w:pPr>
              <w:widowControl/>
              <w:numPr>
                <w:ilvl w:val="1"/>
                <w:numId w:val="14"/>
              </w:numPr>
              <w:jc w:val="left"/>
              <w:rPr>
                <w:rFonts w:ascii="Times" w:eastAsia="Batang" w:hAnsi="Times"/>
                <w:szCs w:val="24"/>
                <w:lang w:val="en-GB" w:eastAsia="x-none"/>
              </w:rPr>
            </w:pPr>
            <w:r w:rsidRPr="00996156">
              <w:rPr>
                <w:rFonts w:ascii="Times" w:eastAsia="Batang" w:hAnsi="Times"/>
                <w:szCs w:val="24"/>
                <w:lang w:val="en-GB"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3E27BBD0" w14:textId="77777777" w:rsidR="00996156" w:rsidRPr="00996156" w:rsidRDefault="00996156" w:rsidP="00996156">
            <w:pPr>
              <w:widowControl/>
              <w:jc w:val="left"/>
              <w:rPr>
                <w:rFonts w:ascii="Times" w:eastAsia="Batang" w:hAnsi="Times"/>
                <w:szCs w:val="24"/>
                <w:lang w:val="en-GB" w:eastAsia="x-none"/>
              </w:rPr>
            </w:pPr>
          </w:p>
          <w:p w14:paraId="0214A007" w14:textId="36F93575" w:rsidR="00D177BD" w:rsidRPr="00596D0A" w:rsidRDefault="00D177BD" w:rsidP="00D177BD">
            <w:pPr>
              <w:rPr>
                <w:rFonts w:ascii="Times New Roman" w:hAnsi="Times New Roman"/>
                <w:b/>
                <w:bCs/>
                <w:lang w:eastAsia="x-none"/>
              </w:rPr>
            </w:pPr>
            <w:r w:rsidRPr="00596D0A">
              <w:rPr>
                <w:rFonts w:ascii="Times New Roman" w:hAnsi="Times New Roman"/>
                <w:b/>
                <w:bCs/>
                <w:highlight w:val="green"/>
                <w:lang w:eastAsia="x-none"/>
              </w:rPr>
              <w:t>Agreement in RAN1 99:</w:t>
            </w:r>
          </w:p>
          <w:p w14:paraId="6C4BD228" w14:textId="77777777" w:rsidR="00D177BD" w:rsidRPr="00C93D25" w:rsidRDefault="00D177BD" w:rsidP="00D177BD">
            <w:pPr>
              <w:rPr>
                <w:rFonts w:ascii="Times New Roman" w:hAnsi="Times New Roman"/>
                <w:lang w:eastAsia="x-none"/>
              </w:rPr>
            </w:pPr>
            <w:r w:rsidRPr="00C93D25">
              <w:rPr>
                <w:rFonts w:ascii="Times New Roman" w:hAnsi="Times New Roman"/>
                <w:lang w:eastAsia="x-none"/>
              </w:rPr>
              <w:t>For CW adjustment for transmissions including PDSCH and PUSCH:</w:t>
            </w:r>
          </w:p>
          <w:p w14:paraId="33CA296B" w14:textId="77777777" w:rsidR="00D177BD" w:rsidRPr="00C93D25" w:rsidRDefault="00D177BD" w:rsidP="00D177BD">
            <w:pPr>
              <w:widowControl/>
              <w:numPr>
                <w:ilvl w:val="0"/>
                <w:numId w:val="10"/>
              </w:numPr>
              <w:jc w:val="left"/>
              <w:rPr>
                <w:rFonts w:ascii="Times New Roman" w:hAnsi="Times New Roman"/>
                <w:lang w:eastAsia="x-none"/>
              </w:rPr>
            </w:pPr>
            <w:r w:rsidRPr="00C93D25">
              <w:rPr>
                <w:rFonts w:ascii="Times New Roman" w:hAnsi="Times New Roman"/>
                <w:lang w:eastAsia="x-none"/>
              </w:rPr>
              <w:t>if new HARQ feedback is available relative to the prior CW update, the feedback for the latest COT for which new feedback is received shall be used:</w:t>
            </w:r>
          </w:p>
          <w:p w14:paraId="6DA3B307" w14:textId="77777777" w:rsidR="00D177BD" w:rsidRPr="00C93D25" w:rsidRDefault="00D177BD" w:rsidP="00D177BD">
            <w:pPr>
              <w:widowControl/>
              <w:numPr>
                <w:ilvl w:val="0"/>
                <w:numId w:val="10"/>
              </w:numPr>
              <w:jc w:val="left"/>
              <w:rPr>
                <w:rFonts w:ascii="Times New Roman" w:hAnsi="Times New Roman"/>
                <w:lang w:eastAsia="x-none"/>
              </w:rPr>
            </w:pPr>
            <w:r w:rsidRPr="00C93D25">
              <w:rPr>
                <w:rFonts w:ascii="Times New Roman" w:hAnsi="Times New Roman"/>
                <w:lang w:eastAsia="x-none"/>
              </w:rPr>
              <w:t xml:space="preserve">if the HARQ feedback is ACK, CW shall be set to </w:t>
            </w:r>
            <w:proofErr w:type="spellStart"/>
            <w:r w:rsidRPr="00C93D25">
              <w:rPr>
                <w:rFonts w:ascii="Times New Roman" w:hAnsi="Times New Roman"/>
                <w:lang w:eastAsia="x-none"/>
              </w:rPr>
              <w:t>CWmin</w:t>
            </w:r>
            <w:proofErr w:type="spellEnd"/>
            <w:r w:rsidRPr="00C93D25">
              <w:rPr>
                <w:rFonts w:ascii="Times New Roman" w:hAnsi="Times New Roman"/>
                <w:lang w:eastAsia="x-none"/>
              </w:rPr>
              <w:t>.</w:t>
            </w:r>
          </w:p>
          <w:p w14:paraId="3C18067C" w14:textId="77777777" w:rsidR="00D177BD" w:rsidRPr="00C93D25" w:rsidRDefault="00D177BD" w:rsidP="00D177BD">
            <w:pPr>
              <w:widowControl/>
              <w:numPr>
                <w:ilvl w:val="0"/>
                <w:numId w:val="10"/>
              </w:numPr>
              <w:jc w:val="left"/>
              <w:rPr>
                <w:rFonts w:ascii="Times New Roman" w:hAnsi="Times New Roman"/>
                <w:lang w:eastAsia="x-none"/>
              </w:rPr>
            </w:pPr>
            <w:r w:rsidRPr="00C93D25">
              <w:rPr>
                <w:rFonts w:ascii="Times New Roman" w:hAnsi="Times New Roman"/>
                <w:lang w:eastAsia="x-none"/>
              </w:rPr>
              <w:t xml:space="preserve">if the HARQ feedback is NACK (or if in absence of feedback within a window as defined below, the gNB or the UE retransmits the TB), CW shall be set to min(CW×2 + 1, </w:t>
            </w:r>
            <w:proofErr w:type="spellStart"/>
            <w:r w:rsidRPr="00C93D25">
              <w:rPr>
                <w:rFonts w:ascii="Times New Roman" w:hAnsi="Times New Roman"/>
                <w:lang w:eastAsia="x-none"/>
              </w:rPr>
              <w:t>CWmax</w:t>
            </w:r>
            <w:proofErr w:type="spellEnd"/>
            <w:r w:rsidRPr="00C93D25">
              <w:rPr>
                <w:rFonts w:ascii="Times New Roman" w:hAnsi="Times New Roman"/>
                <w:lang w:eastAsia="x-none"/>
              </w:rPr>
              <w:t>).</w:t>
            </w:r>
          </w:p>
          <w:p w14:paraId="00BD8F1A" w14:textId="77777777" w:rsidR="00D177BD" w:rsidRPr="00C93D25" w:rsidRDefault="00D177BD" w:rsidP="00D177BD">
            <w:pPr>
              <w:widowControl/>
              <w:numPr>
                <w:ilvl w:val="1"/>
                <w:numId w:val="10"/>
              </w:numPr>
              <w:jc w:val="left"/>
              <w:rPr>
                <w:rFonts w:ascii="Times New Roman" w:hAnsi="Times New Roman"/>
                <w:lang w:eastAsia="x-none"/>
              </w:rPr>
            </w:pPr>
            <w:r w:rsidRPr="00C93D25">
              <w:rPr>
                <w:rFonts w:ascii="Times New Roman" w:hAnsi="Times New Roman"/>
                <w:lang w:eastAsia="x-none"/>
              </w:rPr>
              <w:t xml:space="preserve">Window starts at the end of the reference duration and has a duration of max (X </w:t>
            </w:r>
            <w:proofErr w:type="spellStart"/>
            <w:r w:rsidRPr="00C93D25">
              <w:rPr>
                <w:rFonts w:ascii="Times New Roman" w:hAnsi="Times New Roman"/>
                <w:lang w:eastAsia="x-none"/>
              </w:rPr>
              <w:t>ms</w:t>
            </w:r>
            <w:proofErr w:type="spellEnd"/>
            <w:r w:rsidRPr="00C93D25">
              <w:rPr>
                <w:rFonts w:ascii="Times New Roman" w:hAnsi="Times New Roman"/>
                <w:lang w:eastAsia="x-none"/>
              </w:rPr>
              <w:t xml:space="preserve">, the duration of the transmission burst from start of the reference duration + 1 </w:t>
            </w:r>
            <w:proofErr w:type="spellStart"/>
            <w:r w:rsidRPr="00C93D25">
              <w:rPr>
                <w:rFonts w:ascii="Times New Roman" w:hAnsi="Times New Roman"/>
                <w:lang w:eastAsia="x-none"/>
              </w:rPr>
              <w:t>ms</w:t>
            </w:r>
            <w:proofErr w:type="spellEnd"/>
            <w:r w:rsidRPr="00C93D25">
              <w:rPr>
                <w:rFonts w:ascii="Times New Roman" w:hAnsi="Times New Roman"/>
                <w:lang w:eastAsia="x-none"/>
              </w:rPr>
              <w:t xml:space="preserve">) </w:t>
            </w:r>
          </w:p>
          <w:p w14:paraId="032799F0" w14:textId="77777777" w:rsidR="00D177BD" w:rsidRPr="00C93D25" w:rsidRDefault="00D177BD" w:rsidP="00D177BD">
            <w:pPr>
              <w:widowControl/>
              <w:numPr>
                <w:ilvl w:val="1"/>
                <w:numId w:val="10"/>
              </w:numPr>
              <w:jc w:val="left"/>
              <w:rPr>
                <w:rFonts w:ascii="Times New Roman" w:hAnsi="Times New Roman"/>
                <w:lang w:eastAsia="x-none"/>
              </w:rPr>
            </w:pPr>
            <w:r w:rsidRPr="00C93D25">
              <w:rPr>
                <w:rFonts w:ascii="Times New Roman" w:hAnsi="Times New Roman"/>
                <w:lang w:eastAsia="x-none"/>
              </w:rPr>
              <w:t>If the absence of other technologies cannot be guaranteed (same condition as in existing specs for other cases), X = 5. Otherwise, X = 10.</w:t>
            </w:r>
          </w:p>
          <w:p w14:paraId="2149363A" w14:textId="77777777" w:rsidR="00D177BD" w:rsidRPr="00C93D25" w:rsidRDefault="00D177BD" w:rsidP="00D177BD">
            <w:pPr>
              <w:widowControl/>
              <w:numPr>
                <w:ilvl w:val="0"/>
                <w:numId w:val="10"/>
              </w:numPr>
              <w:jc w:val="left"/>
              <w:rPr>
                <w:rFonts w:ascii="Times New Roman" w:hAnsi="Times New Roman"/>
                <w:lang w:eastAsia="x-none"/>
              </w:rPr>
            </w:pPr>
            <w:r w:rsidRPr="00C93D25">
              <w:rPr>
                <w:rFonts w:ascii="Times New Roman" w:hAnsi="Times New Roman"/>
                <w:lang w:eastAsia="x-none"/>
              </w:rPr>
              <w:t>Otherwise (if new HARQ feedback is not available), CW shall remain the same.</w:t>
            </w:r>
          </w:p>
          <w:p w14:paraId="0ED5D384" w14:textId="10B20A3A" w:rsidR="00D177BD" w:rsidRPr="00C93D25" w:rsidRDefault="00D177BD" w:rsidP="00D177BD">
            <w:pPr>
              <w:widowControl/>
              <w:spacing w:before="120" w:after="120"/>
              <w:rPr>
                <w:rFonts w:ascii="Times New Roman" w:hAnsi="Times New Roman"/>
                <w:szCs w:val="24"/>
              </w:rPr>
            </w:pPr>
            <w:r w:rsidRPr="00C93D25">
              <w:rPr>
                <w:rFonts w:ascii="Times New Roman" w:hAnsi="Times New Roman"/>
                <w:lang w:eastAsia="x-none"/>
              </w:rPr>
              <w:t>Note: HARQ feedback includes any implicit methods of HARQ feedback determination.</w:t>
            </w:r>
          </w:p>
        </w:tc>
      </w:tr>
    </w:tbl>
    <w:bookmarkEnd w:id="1"/>
    <w:p w14:paraId="39E2829D" w14:textId="004A968D" w:rsidR="00982B9E" w:rsidRPr="00982B9E" w:rsidRDefault="00982B9E" w:rsidP="00982B9E">
      <w:pPr>
        <w:keepNext/>
        <w:keepLines/>
        <w:widowControl/>
        <w:numPr>
          <w:ilvl w:val="0"/>
          <w:numId w:val="7"/>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982B9E">
        <w:rPr>
          <w:rFonts w:ascii="Arial" w:eastAsia="宋体" w:hAnsi="Arial" w:cs="Times New Roman" w:hint="eastAsia"/>
          <w:kern w:val="0"/>
          <w:sz w:val="36"/>
          <w:szCs w:val="20"/>
          <w:lang w:val="en-GB"/>
        </w:rPr>
        <w:t>Discussion</w:t>
      </w:r>
      <w:bookmarkStart w:id="2" w:name="_Ref498564494"/>
    </w:p>
    <w:p w14:paraId="41B991A9" w14:textId="77777777" w:rsidR="00982B9E" w:rsidRPr="00982B9E" w:rsidRDefault="00982B9E" w:rsidP="00982B9E">
      <w:pPr>
        <w:keepNext/>
        <w:widowControl/>
        <w:numPr>
          <w:ilvl w:val="0"/>
          <w:numId w:val="1"/>
        </w:numPr>
        <w:spacing w:before="240" w:after="60"/>
        <w:jc w:val="left"/>
        <w:outlineLvl w:val="1"/>
        <w:rPr>
          <w:rFonts w:ascii="Arial" w:eastAsia="宋体" w:hAnsi="Arial" w:cs="Arial"/>
          <w:b/>
          <w:bCs/>
          <w:iCs/>
          <w:vanish/>
          <w:kern w:val="0"/>
          <w:sz w:val="30"/>
          <w:szCs w:val="30"/>
        </w:rPr>
      </w:pPr>
    </w:p>
    <w:p w14:paraId="0715C4F5" w14:textId="77777777" w:rsidR="00982B9E" w:rsidRPr="00982B9E" w:rsidRDefault="00982B9E" w:rsidP="00982B9E">
      <w:pPr>
        <w:keepNext/>
        <w:widowControl/>
        <w:numPr>
          <w:ilvl w:val="0"/>
          <w:numId w:val="1"/>
        </w:numPr>
        <w:spacing w:before="240" w:after="60"/>
        <w:jc w:val="left"/>
        <w:outlineLvl w:val="1"/>
        <w:rPr>
          <w:rFonts w:ascii="Arial" w:eastAsia="宋体" w:hAnsi="Arial" w:cs="Arial"/>
          <w:b/>
          <w:bCs/>
          <w:iCs/>
          <w:vanish/>
          <w:kern w:val="0"/>
          <w:sz w:val="30"/>
          <w:szCs w:val="30"/>
        </w:rPr>
      </w:pPr>
    </w:p>
    <w:p w14:paraId="4812FECB" w14:textId="77777777" w:rsidR="00066DD1" w:rsidRPr="003E4C54" w:rsidRDefault="00C93D25" w:rsidP="002E1718">
      <w:pPr>
        <w:widowControl/>
        <w:rPr>
          <w:rFonts w:ascii="Times New Roman" w:hAnsi="Times New Roman" w:cs="Times New Roman"/>
          <w:noProof/>
          <w:sz w:val="20"/>
          <w:szCs w:val="20"/>
        </w:rPr>
      </w:pPr>
      <w:bookmarkStart w:id="3" w:name="_Ref521492551"/>
      <w:bookmarkStart w:id="4" w:name="PP12"/>
      <w:r w:rsidRPr="003E4C54">
        <w:rPr>
          <w:rFonts w:ascii="Times New Roman" w:hAnsi="Times New Roman" w:cs="Times New Roman"/>
          <w:noProof/>
          <w:sz w:val="20"/>
          <w:szCs w:val="20"/>
        </w:rPr>
        <w:t>TS 37.213 specifies the CWS procedure mainly according to the HARQ-ACK and/or transmission in the reference duration.</w:t>
      </w:r>
      <w:r w:rsidR="00066DD1" w:rsidRPr="003E4C54">
        <w:rPr>
          <w:rFonts w:ascii="Times New Roman" w:hAnsi="Times New Roman" w:cs="Times New Roman"/>
          <w:noProof/>
          <w:sz w:val="20"/>
          <w:szCs w:val="20"/>
        </w:rPr>
        <w:t xml:space="preserve"> However, there are some issuses needs clarification.</w:t>
      </w:r>
    </w:p>
    <w:p w14:paraId="282F979B" w14:textId="001C41E0" w:rsidR="00066DD1" w:rsidRPr="003E4C54" w:rsidRDefault="00066DD1" w:rsidP="002E1718">
      <w:pPr>
        <w:widowControl/>
        <w:rPr>
          <w:rFonts w:ascii="Times New Roman" w:hAnsi="Times New Roman" w:cs="Times New Roman"/>
          <w:noProof/>
          <w:sz w:val="20"/>
          <w:szCs w:val="20"/>
        </w:rPr>
      </w:pPr>
      <w:r w:rsidRPr="003E4C54">
        <w:rPr>
          <w:rFonts w:ascii="Times New Roman" w:hAnsi="Times New Roman" w:cs="Times New Roman"/>
          <w:b/>
          <w:bCs/>
          <w:noProof/>
          <w:sz w:val="20"/>
          <w:szCs w:val="20"/>
        </w:rPr>
        <w:t xml:space="preserve">Issue 1: </w:t>
      </w:r>
      <w:r w:rsidR="00555E5E" w:rsidRPr="003E4C54">
        <w:rPr>
          <w:rFonts w:ascii="Times New Roman" w:hAnsi="Times New Roman" w:cs="Times New Roman"/>
          <w:b/>
          <w:bCs/>
          <w:noProof/>
          <w:sz w:val="20"/>
          <w:szCs w:val="20"/>
        </w:rPr>
        <w:t>T</w:t>
      </w:r>
      <w:r w:rsidRPr="003E4C54">
        <w:rPr>
          <w:rFonts w:ascii="Times New Roman" w:hAnsi="Times New Roman" w:cs="Times New Roman"/>
          <w:b/>
          <w:bCs/>
          <w:noProof/>
          <w:sz w:val="20"/>
          <w:szCs w:val="20"/>
        </w:rPr>
        <w:t>he HARQ-ACK feedback in step 2 is not restricted in the reference duration</w:t>
      </w:r>
    </w:p>
    <w:p w14:paraId="5ECDC1D2" w14:textId="513BC6EB" w:rsidR="00C93D25" w:rsidRPr="003E4C54" w:rsidRDefault="00C93D25" w:rsidP="002E1718">
      <w:pPr>
        <w:widowControl/>
        <w:rPr>
          <w:rFonts w:ascii="Times New Roman" w:hAnsi="Times New Roman" w:cs="Times New Roman"/>
          <w:noProof/>
          <w:sz w:val="20"/>
          <w:szCs w:val="20"/>
        </w:rPr>
      </w:pPr>
      <w:r w:rsidRPr="003E4C54">
        <w:rPr>
          <w:rFonts w:ascii="Times New Roman" w:hAnsi="Times New Roman" w:cs="Times New Roman"/>
          <w:noProof/>
          <w:sz w:val="20"/>
          <w:szCs w:val="20"/>
        </w:rPr>
        <w:t xml:space="preserve">In step 2, if HARQ-ACK feedback is available after the last update of </w:t>
      </w:r>
      <m:oMath>
        <m:r>
          <w:rPr>
            <w:rFonts w:ascii="Cambria Math" w:hAnsi="Cambria Math" w:cs="Times New Roman"/>
            <w:noProof/>
            <w:sz w:val="20"/>
            <w:szCs w:val="20"/>
          </w:rPr>
          <m:t>C</m:t>
        </m:r>
        <m:sSub>
          <m:sSubPr>
            <m:ctrlPr>
              <w:rPr>
                <w:rFonts w:ascii="Cambria Math" w:hAnsi="Cambria Math" w:cs="Times New Roman"/>
                <w:noProof/>
                <w:sz w:val="20"/>
                <w:szCs w:val="20"/>
              </w:rPr>
            </m:ctrlPr>
          </m:sSubPr>
          <m:e>
            <m:r>
              <w:rPr>
                <w:rFonts w:ascii="Cambria Math" w:hAnsi="Cambria Math" w:cs="Times New Roman"/>
                <w:noProof/>
                <w:sz w:val="20"/>
                <w:szCs w:val="20"/>
              </w:rPr>
              <m:t>W</m:t>
            </m:r>
          </m:e>
          <m:sub>
            <m:r>
              <w:rPr>
                <w:rFonts w:ascii="Cambria Math" w:hAnsi="Cambria Math" w:cs="Times New Roman"/>
                <w:noProof/>
                <w:sz w:val="20"/>
                <w:szCs w:val="20"/>
              </w:rPr>
              <m:t>p</m:t>
            </m:r>
          </m:sub>
        </m:sSub>
      </m:oMath>
      <w:r w:rsidRPr="003E4C54">
        <w:rPr>
          <w:rFonts w:ascii="Times New Roman" w:hAnsi="Times New Roman" w:cs="Times New Roman"/>
          <w:noProof/>
          <w:sz w:val="20"/>
          <w:szCs w:val="20"/>
        </w:rPr>
        <w:t xml:space="preserve">, go to step 3. </w:t>
      </w:r>
      <w:r w:rsidR="00787FA3" w:rsidRPr="003E4C54">
        <w:rPr>
          <w:rFonts w:ascii="Times New Roman" w:hAnsi="Times New Roman" w:cs="Times New Roman"/>
          <w:noProof/>
          <w:sz w:val="20"/>
          <w:szCs w:val="20"/>
        </w:rPr>
        <w:t>However, t</w:t>
      </w:r>
      <w:r w:rsidR="00F65022" w:rsidRPr="003E4C54">
        <w:rPr>
          <w:rFonts w:ascii="Times New Roman" w:hAnsi="Times New Roman" w:cs="Times New Roman"/>
          <w:noProof/>
          <w:sz w:val="20"/>
          <w:szCs w:val="20"/>
        </w:rPr>
        <w:t xml:space="preserve">he HARQ-ACK feedback is not specified clearly, it may include both HARQ-ACK feedback </w:t>
      </w:r>
      <w:r w:rsidR="00F65022" w:rsidRPr="003E4C54">
        <w:rPr>
          <w:rFonts w:ascii="Times New Roman" w:eastAsia="宋体" w:hAnsi="Times New Roman" w:cs="Times New Roman"/>
          <w:kern w:val="0"/>
          <w:sz w:val="20"/>
          <w:szCs w:val="20"/>
          <w:lang w:val="en-GB" w:eastAsia="en-US"/>
        </w:rPr>
        <w:t xml:space="preserve">corresponding to </w:t>
      </w:r>
      <w:r w:rsidR="003E4C54">
        <w:rPr>
          <w:rFonts w:ascii="Times New Roman" w:eastAsia="宋体" w:hAnsi="Times New Roman" w:cs="Times New Roman"/>
          <w:kern w:val="0"/>
          <w:sz w:val="20"/>
          <w:szCs w:val="20"/>
          <w:lang w:val="en-GB" w:eastAsia="en-US"/>
        </w:rPr>
        <w:t xml:space="preserve">the </w:t>
      </w:r>
      <w:r w:rsidR="00F65022" w:rsidRPr="003E4C54">
        <w:rPr>
          <w:rFonts w:ascii="Times New Roman" w:eastAsia="宋体" w:hAnsi="Times New Roman" w:cs="Times New Roman"/>
          <w:kern w:val="0"/>
          <w:sz w:val="20"/>
          <w:szCs w:val="20"/>
          <w:lang w:val="en-GB" w:eastAsia="en-US"/>
        </w:rPr>
        <w:t>PDSCH in the reference duration</w:t>
      </w:r>
      <w:r w:rsidR="00F65022" w:rsidRPr="003E4C54">
        <w:rPr>
          <w:rFonts w:ascii="Times New Roman" w:hAnsi="Times New Roman" w:cs="Times New Roman"/>
          <w:noProof/>
          <w:sz w:val="20"/>
          <w:szCs w:val="20"/>
          <w:lang w:val="en-GB"/>
        </w:rPr>
        <w:t xml:space="preserve">, and </w:t>
      </w:r>
      <w:r w:rsidR="00F65022" w:rsidRPr="003E4C54">
        <w:rPr>
          <w:rFonts w:ascii="Times New Roman" w:hAnsi="Times New Roman" w:cs="Times New Roman"/>
          <w:noProof/>
          <w:sz w:val="20"/>
          <w:szCs w:val="20"/>
        </w:rPr>
        <w:t>HARQ-ACK feedback</w:t>
      </w:r>
      <w:r w:rsidR="00F65022" w:rsidRPr="003E4C54">
        <w:rPr>
          <w:rFonts w:ascii="Times New Roman" w:eastAsia="宋体" w:hAnsi="Times New Roman" w:cs="Times New Roman"/>
          <w:kern w:val="0"/>
          <w:sz w:val="20"/>
          <w:szCs w:val="20"/>
          <w:lang w:val="en-GB" w:eastAsia="en-US"/>
        </w:rPr>
        <w:t xml:space="preserve"> corresponding to </w:t>
      </w:r>
      <w:r w:rsidR="003E4C54">
        <w:rPr>
          <w:rFonts w:ascii="Times New Roman" w:eastAsia="宋体" w:hAnsi="Times New Roman" w:cs="Times New Roman"/>
          <w:kern w:val="0"/>
          <w:sz w:val="20"/>
          <w:szCs w:val="20"/>
          <w:lang w:val="en-GB" w:eastAsia="en-US"/>
        </w:rPr>
        <w:t xml:space="preserve">the </w:t>
      </w:r>
      <w:r w:rsidR="00F65022" w:rsidRPr="003E4C54">
        <w:rPr>
          <w:rFonts w:ascii="Times New Roman" w:eastAsia="宋体" w:hAnsi="Times New Roman" w:cs="Times New Roman"/>
          <w:kern w:val="0"/>
          <w:sz w:val="20"/>
          <w:szCs w:val="20"/>
          <w:lang w:val="en-GB" w:eastAsia="en-US"/>
        </w:rPr>
        <w:t xml:space="preserve">PDSCH outside the reference duration. </w:t>
      </w:r>
      <w:r w:rsidR="00787FA3" w:rsidRPr="003E4C54">
        <w:rPr>
          <w:rFonts w:ascii="Times New Roman" w:eastAsia="宋体" w:hAnsi="Times New Roman" w:cs="Times New Roman"/>
          <w:kern w:val="0"/>
          <w:sz w:val="20"/>
          <w:szCs w:val="20"/>
          <w:lang w:val="en-GB" w:eastAsia="en-US"/>
        </w:rPr>
        <w:t xml:space="preserve">However, according to the agreement, </w:t>
      </w:r>
      <w:r w:rsidR="00787FA3" w:rsidRPr="003E4C54">
        <w:rPr>
          <w:rFonts w:ascii="Times New Roman" w:eastAsia="Batang" w:hAnsi="Times New Roman" w:cs="Times New Roman"/>
          <w:sz w:val="20"/>
          <w:szCs w:val="20"/>
          <w:lang w:val="en-GB" w:eastAsia="x-none"/>
        </w:rPr>
        <w:t>the reference duration is defined for CWS adjustment. In another word,</w:t>
      </w:r>
      <w:r w:rsidR="00787FA3" w:rsidRPr="003E4C54">
        <w:rPr>
          <w:rFonts w:ascii="Times New Roman" w:eastAsia="宋体" w:hAnsi="Times New Roman" w:cs="Times New Roman"/>
          <w:kern w:val="0"/>
          <w:sz w:val="20"/>
          <w:szCs w:val="20"/>
          <w:lang w:val="en-GB" w:eastAsia="en-US"/>
        </w:rPr>
        <w:t xml:space="preserve"> </w:t>
      </w:r>
      <w:r w:rsidR="00787FA3" w:rsidRPr="003E4C54">
        <w:rPr>
          <w:rFonts w:ascii="Times New Roman" w:eastAsia="宋体" w:hAnsi="Times New Roman" w:cs="Times New Roman"/>
          <w:kern w:val="0"/>
          <w:sz w:val="20"/>
          <w:szCs w:val="20"/>
          <w:lang w:val="en-GB" w:eastAsia="en-US"/>
        </w:rPr>
        <w:lastRenderedPageBreak/>
        <w:t>w</w:t>
      </w:r>
      <w:r w:rsidR="00F65022" w:rsidRPr="003E4C54">
        <w:rPr>
          <w:rFonts w:ascii="Times New Roman" w:eastAsia="宋体" w:hAnsi="Times New Roman" w:cs="Times New Roman"/>
          <w:kern w:val="0"/>
          <w:sz w:val="20"/>
          <w:szCs w:val="20"/>
          <w:lang w:val="en-GB" w:eastAsia="en-US"/>
        </w:rPr>
        <w:t xml:space="preserve">hen adjusting the CWS, the latter case is not considered. </w:t>
      </w:r>
      <w:r w:rsidR="00787FA3" w:rsidRPr="003E4C54">
        <w:rPr>
          <w:rFonts w:ascii="Times New Roman" w:eastAsia="宋体" w:hAnsi="Times New Roman" w:cs="Times New Roman"/>
          <w:kern w:val="0"/>
          <w:sz w:val="20"/>
          <w:szCs w:val="20"/>
          <w:lang w:val="en-GB" w:eastAsia="en-US"/>
        </w:rPr>
        <w:t xml:space="preserve">More specifically, </w:t>
      </w:r>
      <w:r w:rsidR="00787FA3" w:rsidRPr="003E4C54">
        <w:rPr>
          <w:rFonts w:ascii="Times New Roman" w:hAnsi="Times New Roman" w:cs="Times New Roman"/>
          <w:noProof/>
          <w:sz w:val="20"/>
          <w:szCs w:val="20"/>
        </w:rPr>
        <w:t xml:space="preserve">in step 3, only the HARQ-ACK feedback(s) corresponding to PDSCH(s) in the reference duration for the latest DL channel occupancy is used, </w:t>
      </w:r>
      <w:r w:rsidR="003E4C54">
        <w:rPr>
          <w:rFonts w:ascii="Times New Roman" w:hAnsi="Times New Roman" w:cs="Times New Roman"/>
          <w:noProof/>
          <w:sz w:val="20"/>
          <w:szCs w:val="20"/>
        </w:rPr>
        <w:t>thus</w:t>
      </w:r>
      <w:r w:rsidR="00787FA3" w:rsidRPr="003E4C54">
        <w:rPr>
          <w:rFonts w:ascii="Times New Roman" w:hAnsi="Times New Roman" w:cs="Times New Roman"/>
          <w:noProof/>
          <w:sz w:val="20"/>
          <w:szCs w:val="20"/>
        </w:rPr>
        <w:t>, for latter case, according to the current spec, skip step 3 and go to step 4, which is not reasonable.</w:t>
      </w:r>
      <w:r w:rsidR="00787FA3" w:rsidRPr="003E4C54">
        <w:rPr>
          <w:rFonts w:ascii="Times New Roman" w:eastAsia="宋体" w:hAnsi="Times New Roman" w:cs="Times New Roman"/>
          <w:kern w:val="0"/>
          <w:sz w:val="20"/>
          <w:szCs w:val="20"/>
          <w:lang w:val="en-GB" w:eastAsia="en-US"/>
        </w:rPr>
        <w:t xml:space="preserve"> </w:t>
      </w:r>
      <w:r w:rsidR="00F65022" w:rsidRPr="003E4C54">
        <w:rPr>
          <w:rFonts w:ascii="Times New Roman" w:eastAsia="宋体" w:hAnsi="Times New Roman" w:cs="Times New Roman"/>
          <w:kern w:val="0"/>
          <w:sz w:val="20"/>
          <w:szCs w:val="20"/>
          <w:lang w:val="en-GB" w:eastAsia="en-US"/>
        </w:rPr>
        <w:t>Therefore,</w:t>
      </w:r>
      <w:r w:rsidR="00F65022" w:rsidRPr="003E4C54">
        <w:rPr>
          <w:rFonts w:ascii="Times New Roman" w:hAnsi="Times New Roman" w:cs="Times New Roman"/>
          <w:noProof/>
          <w:sz w:val="20"/>
          <w:szCs w:val="20"/>
          <w:lang w:val="en-GB"/>
        </w:rPr>
        <w:t xml:space="preserve"> </w:t>
      </w:r>
      <w:r w:rsidR="00F65022" w:rsidRPr="003E4C54">
        <w:rPr>
          <w:rFonts w:ascii="Times New Roman" w:hAnsi="Times New Roman" w:cs="Times New Roman"/>
          <w:noProof/>
          <w:sz w:val="20"/>
          <w:szCs w:val="20"/>
        </w:rPr>
        <w:t>the HARQ-ACK feedback</w:t>
      </w:r>
      <w:r w:rsidR="00F65022" w:rsidRPr="003E4C54" w:rsidDel="00F65022">
        <w:rPr>
          <w:rFonts w:ascii="Times New Roman" w:hAnsi="Times New Roman" w:cs="Times New Roman"/>
          <w:noProof/>
          <w:sz w:val="20"/>
          <w:szCs w:val="20"/>
        </w:rPr>
        <w:t xml:space="preserve"> </w:t>
      </w:r>
      <w:r w:rsidR="00F65022" w:rsidRPr="003E4C54">
        <w:rPr>
          <w:rFonts w:ascii="Times New Roman" w:hAnsi="Times New Roman" w:cs="Times New Roman"/>
          <w:noProof/>
          <w:sz w:val="20"/>
          <w:szCs w:val="20"/>
        </w:rPr>
        <w:t>in step 2 should be clearly defined to exlude the latter case.</w:t>
      </w:r>
      <w:r w:rsidR="00787FA3" w:rsidRPr="003E4C54">
        <w:rPr>
          <w:rFonts w:ascii="Times New Roman" w:hAnsi="Times New Roman" w:cs="Times New Roman"/>
          <w:noProof/>
          <w:sz w:val="20"/>
          <w:szCs w:val="20"/>
        </w:rPr>
        <w:t xml:space="preserve"> </w:t>
      </w:r>
    </w:p>
    <w:p w14:paraId="74D1C243" w14:textId="34A7BE8D" w:rsidR="00066DD1" w:rsidRPr="003E4C54" w:rsidRDefault="00066DD1" w:rsidP="002E1718">
      <w:pPr>
        <w:widowControl/>
        <w:rPr>
          <w:rFonts w:ascii="Times New Roman" w:hAnsi="Times New Roman" w:cs="Times New Roman"/>
          <w:noProof/>
          <w:sz w:val="20"/>
          <w:szCs w:val="20"/>
        </w:rPr>
      </w:pPr>
      <w:bookmarkStart w:id="5" w:name="OLE_LINK3"/>
      <w:r w:rsidRPr="003E4C54">
        <w:rPr>
          <w:rFonts w:ascii="Times New Roman" w:hAnsi="Times New Roman" w:cs="Times New Roman"/>
          <w:b/>
          <w:bCs/>
          <w:noProof/>
          <w:sz w:val="20"/>
          <w:szCs w:val="20"/>
        </w:rPr>
        <w:t xml:space="preserve">Issue 2: </w:t>
      </w:r>
      <w:r w:rsidR="00555E5E" w:rsidRPr="003E4C54">
        <w:rPr>
          <w:rFonts w:ascii="Times New Roman" w:hAnsi="Times New Roman" w:cs="Times New Roman"/>
          <w:b/>
          <w:bCs/>
          <w:noProof/>
          <w:sz w:val="20"/>
          <w:szCs w:val="20"/>
        </w:rPr>
        <w:t>T</w:t>
      </w:r>
      <w:r w:rsidRPr="003E4C54">
        <w:rPr>
          <w:rFonts w:ascii="Times New Roman" w:hAnsi="Times New Roman" w:cs="Times New Roman"/>
          <w:b/>
          <w:bCs/>
          <w:noProof/>
          <w:sz w:val="20"/>
          <w:szCs w:val="20"/>
        </w:rPr>
        <w:t>he retransmission in step 2 is not restricted in the reference duration</w:t>
      </w:r>
      <w:r w:rsidR="00555E5E" w:rsidRPr="003E4C54">
        <w:rPr>
          <w:rFonts w:ascii="Times New Roman" w:hAnsi="Times New Roman" w:cs="Times New Roman"/>
          <w:b/>
          <w:bCs/>
          <w:noProof/>
          <w:sz w:val="20"/>
          <w:szCs w:val="20"/>
        </w:rPr>
        <w:t>.</w:t>
      </w:r>
    </w:p>
    <w:bookmarkEnd w:id="5"/>
    <w:p w14:paraId="16917BCB" w14:textId="39CCFB70" w:rsidR="00C93D25" w:rsidRPr="003E4C54" w:rsidRDefault="00787FA3" w:rsidP="002E1718">
      <w:pPr>
        <w:widowControl/>
        <w:rPr>
          <w:rFonts w:ascii="Times New Roman" w:hAnsi="Times New Roman" w:cs="Times New Roman"/>
          <w:noProof/>
          <w:sz w:val="20"/>
          <w:szCs w:val="20"/>
        </w:rPr>
      </w:pPr>
      <w:r w:rsidRPr="003E4C54">
        <w:rPr>
          <w:rFonts w:ascii="Times New Roman" w:hAnsi="Times New Roman" w:cs="Times New Roman"/>
          <w:noProof/>
          <w:sz w:val="20"/>
          <w:szCs w:val="20"/>
        </w:rPr>
        <w:t>T</w:t>
      </w:r>
      <w:r w:rsidR="00C93D25" w:rsidRPr="003E4C54">
        <w:rPr>
          <w:rFonts w:ascii="Times New Roman" w:hAnsi="Times New Roman" w:cs="Times New Roman"/>
          <w:noProof/>
          <w:sz w:val="20"/>
          <w:szCs w:val="20"/>
        </w:rPr>
        <w:t>he retransmission in step</w:t>
      </w:r>
      <w:r w:rsidR="002E1718" w:rsidRPr="003E4C54">
        <w:rPr>
          <w:rFonts w:ascii="Times New Roman" w:hAnsi="Times New Roman" w:cs="Times New Roman"/>
          <w:noProof/>
          <w:sz w:val="20"/>
          <w:szCs w:val="20"/>
        </w:rPr>
        <w:t xml:space="preserve"> 2</w:t>
      </w:r>
      <w:r w:rsidR="00C93D25" w:rsidRPr="003E4C54">
        <w:rPr>
          <w:rFonts w:ascii="Times New Roman" w:hAnsi="Times New Roman" w:cs="Times New Roman"/>
          <w:noProof/>
          <w:sz w:val="20"/>
          <w:szCs w:val="20"/>
        </w:rPr>
        <w:t xml:space="preserve"> should also be defined </w:t>
      </w:r>
      <w:r w:rsidRPr="003E4C54">
        <w:rPr>
          <w:rFonts w:ascii="Times New Roman" w:hAnsi="Times New Roman" w:cs="Times New Roman"/>
          <w:noProof/>
          <w:sz w:val="20"/>
          <w:szCs w:val="20"/>
        </w:rPr>
        <w:t>since it is not clear whether the retrsnsmission is</w:t>
      </w:r>
      <w:r w:rsidR="00C93D25" w:rsidRPr="003E4C54">
        <w:rPr>
          <w:rFonts w:ascii="Times New Roman" w:hAnsi="Times New Roman" w:cs="Times New Roman"/>
          <w:noProof/>
          <w:sz w:val="20"/>
          <w:szCs w:val="20"/>
        </w:rPr>
        <w:t xml:space="preserve"> corresponding to the PDSCH in the reference duration.</w:t>
      </w:r>
    </w:p>
    <w:p w14:paraId="0F372E2B" w14:textId="23025020" w:rsidR="00066DD1" w:rsidRPr="003E4C54" w:rsidRDefault="00066DD1" w:rsidP="00066DD1">
      <w:pPr>
        <w:widowControl/>
        <w:rPr>
          <w:rFonts w:ascii="Times New Roman" w:hAnsi="Times New Roman" w:cs="Times New Roman"/>
          <w:noProof/>
          <w:sz w:val="20"/>
          <w:szCs w:val="20"/>
        </w:rPr>
      </w:pPr>
      <w:r w:rsidRPr="003E4C54">
        <w:rPr>
          <w:rFonts w:ascii="Times New Roman" w:hAnsi="Times New Roman" w:cs="Times New Roman"/>
          <w:b/>
          <w:bCs/>
          <w:noProof/>
          <w:sz w:val="20"/>
          <w:szCs w:val="20"/>
        </w:rPr>
        <w:t>Issue 3:</w:t>
      </w:r>
      <w:r w:rsidR="00555E5E" w:rsidRPr="003E4C54">
        <w:rPr>
          <w:rFonts w:ascii="Times New Roman" w:hAnsi="Times New Roman" w:cs="Times New Roman"/>
          <w:noProof/>
          <w:sz w:val="20"/>
          <w:szCs w:val="20"/>
        </w:rPr>
        <w:t xml:space="preserve"> </w:t>
      </w:r>
      <w:r w:rsidR="00555E5E" w:rsidRPr="003E4C54">
        <w:rPr>
          <w:rFonts w:ascii="Times New Roman" w:hAnsi="Times New Roman" w:cs="Times New Roman"/>
          <w:b/>
          <w:bCs/>
          <w:noProof/>
          <w:sz w:val="20"/>
          <w:szCs w:val="20"/>
        </w:rPr>
        <w:t>The description “or is transmitted” is not clear in step 2.</w:t>
      </w:r>
    </w:p>
    <w:p w14:paraId="0315ACE5" w14:textId="66986FD2" w:rsidR="00982B9E" w:rsidRPr="003E4C54" w:rsidRDefault="00787FA3" w:rsidP="002E1718">
      <w:pPr>
        <w:widowControl/>
        <w:rPr>
          <w:rFonts w:ascii="Times New Roman" w:hAnsi="Times New Roman" w:cs="Times New Roman"/>
          <w:noProof/>
          <w:sz w:val="20"/>
          <w:szCs w:val="20"/>
        </w:rPr>
      </w:pPr>
      <w:r w:rsidRPr="003E4C54">
        <w:rPr>
          <w:rFonts w:ascii="Times New Roman" w:hAnsi="Times New Roman" w:cs="Times New Roman"/>
          <w:noProof/>
          <w:sz w:val="20"/>
          <w:szCs w:val="20"/>
        </w:rPr>
        <w:t>I</w:t>
      </w:r>
      <w:r w:rsidR="00C93D25" w:rsidRPr="003E4C54">
        <w:rPr>
          <w:rFonts w:ascii="Times New Roman" w:hAnsi="Times New Roman" w:cs="Times New Roman"/>
          <w:noProof/>
          <w:sz w:val="20"/>
          <w:szCs w:val="20"/>
        </w:rPr>
        <w:t>t is not clear what does the “or is transmitted” mean in step 2. In our understanding, it means that “or the gNB transmission after procedure described in clause 4.1.1 is transmitted within a duration, go to step 5”, which is not align</w:t>
      </w:r>
      <w:r w:rsidR="00550B83">
        <w:rPr>
          <w:rFonts w:ascii="Times New Roman" w:hAnsi="Times New Roman" w:cs="Times New Roman"/>
          <w:noProof/>
          <w:sz w:val="20"/>
          <w:szCs w:val="20"/>
        </w:rPr>
        <w:t>ed</w:t>
      </w:r>
      <w:r w:rsidR="00C93D25" w:rsidRPr="003E4C54">
        <w:rPr>
          <w:rFonts w:ascii="Times New Roman" w:hAnsi="Times New Roman" w:cs="Times New Roman"/>
          <w:noProof/>
          <w:sz w:val="20"/>
          <w:szCs w:val="20"/>
        </w:rPr>
        <w:t xml:space="preserve"> with the agreement.</w:t>
      </w:r>
      <w:r w:rsidR="002E1718" w:rsidRPr="003E4C54">
        <w:rPr>
          <w:rFonts w:ascii="Times New Roman" w:hAnsi="Times New Roman" w:cs="Times New Roman"/>
          <w:noProof/>
          <w:sz w:val="20"/>
          <w:szCs w:val="20"/>
        </w:rPr>
        <w:t xml:space="preserve"> For exapmle, if </w:t>
      </w:r>
      <w:r w:rsidR="00485761" w:rsidRPr="003E4C54">
        <w:rPr>
          <w:rFonts w:ascii="Times New Roman" w:hAnsi="Times New Roman" w:cs="Times New Roman"/>
          <w:noProof/>
          <w:sz w:val="20"/>
          <w:szCs w:val="20"/>
        </w:rPr>
        <w:t xml:space="preserve">initial transmission and retransmission </w:t>
      </w:r>
      <w:r w:rsidR="00550B83">
        <w:rPr>
          <w:rFonts w:ascii="Times New Roman" w:hAnsi="Times New Roman" w:cs="Times New Roman"/>
          <w:noProof/>
          <w:sz w:val="20"/>
          <w:szCs w:val="20"/>
        </w:rPr>
        <w:t>are both available</w:t>
      </w:r>
      <w:r w:rsidR="00550B83" w:rsidRPr="003E4C54">
        <w:rPr>
          <w:rFonts w:ascii="Times New Roman" w:hAnsi="Times New Roman" w:cs="Times New Roman"/>
          <w:noProof/>
          <w:sz w:val="20"/>
          <w:szCs w:val="20"/>
        </w:rPr>
        <w:t xml:space="preserve"> </w:t>
      </w:r>
      <w:r w:rsidR="00485761" w:rsidRPr="003E4C54">
        <w:rPr>
          <w:rFonts w:ascii="Times New Roman" w:hAnsi="Times New Roman" w:cs="Times New Roman"/>
          <w:noProof/>
          <w:sz w:val="20"/>
          <w:szCs w:val="20"/>
        </w:rPr>
        <w:t xml:space="preserve">in the </w:t>
      </w:r>
      <w:r w:rsidR="00550B83">
        <w:rPr>
          <w:rFonts w:ascii="Times New Roman" w:hAnsi="Times New Roman" w:cs="Times New Roman"/>
          <w:noProof/>
          <w:sz w:val="20"/>
          <w:szCs w:val="20"/>
        </w:rPr>
        <w:t xml:space="preserve">reference </w:t>
      </w:r>
      <w:r w:rsidR="00485761" w:rsidRPr="003E4C54">
        <w:rPr>
          <w:rFonts w:ascii="Times New Roman" w:hAnsi="Times New Roman" w:cs="Times New Roman"/>
          <w:noProof/>
          <w:sz w:val="20"/>
          <w:szCs w:val="20"/>
        </w:rPr>
        <w:t xml:space="preserve">duration, according to the spec, it would go to step 5 which is not correct because it should go to step 4 in this case. </w:t>
      </w:r>
    </w:p>
    <w:p w14:paraId="671F2138" w14:textId="77777777" w:rsidR="00485761" w:rsidRPr="003E4C54" w:rsidRDefault="00485761" w:rsidP="002E1718">
      <w:pPr>
        <w:widowControl/>
        <w:rPr>
          <w:rFonts w:ascii="Times New Roman" w:hAnsi="Times New Roman" w:cs="Times New Roman"/>
          <w:b/>
          <w:bCs/>
          <w:noProof/>
          <w:sz w:val="20"/>
          <w:szCs w:val="20"/>
        </w:rPr>
      </w:pPr>
      <w:r w:rsidRPr="003E4C54">
        <w:rPr>
          <w:rFonts w:ascii="Times New Roman" w:hAnsi="Times New Roman" w:cs="Times New Roman"/>
          <w:b/>
          <w:bCs/>
          <w:noProof/>
          <w:sz w:val="20"/>
          <w:szCs w:val="20"/>
        </w:rPr>
        <w:t>Therefore, the spec should be revised as following:</w:t>
      </w:r>
    </w:p>
    <w:p w14:paraId="6849C770" w14:textId="78E81E6A" w:rsidR="00C93D25" w:rsidRPr="003E4C54" w:rsidRDefault="00485761" w:rsidP="00485761">
      <w:pPr>
        <w:pStyle w:val="ad"/>
        <w:widowControl/>
        <w:numPr>
          <w:ilvl w:val="0"/>
          <w:numId w:val="12"/>
        </w:numPr>
        <w:ind w:firstLineChars="0"/>
        <w:rPr>
          <w:rFonts w:ascii="Times New Roman" w:hAnsi="Times New Roman" w:cs="Times New Roman"/>
          <w:noProof/>
          <w:sz w:val="20"/>
          <w:szCs w:val="20"/>
        </w:rPr>
      </w:pPr>
      <w:bookmarkStart w:id="6" w:name="OLE_LINK1"/>
      <w:r w:rsidRPr="003E4C54">
        <w:rPr>
          <w:rFonts w:ascii="Times New Roman" w:hAnsi="Times New Roman" w:cs="Times New Roman"/>
          <w:noProof/>
          <w:sz w:val="20"/>
          <w:szCs w:val="20"/>
        </w:rPr>
        <w:t>R</w:t>
      </w:r>
      <w:r w:rsidR="00C93D25" w:rsidRPr="003E4C54">
        <w:rPr>
          <w:rFonts w:ascii="Times New Roman" w:hAnsi="Times New Roman" w:cs="Times New Roman"/>
          <w:noProof/>
          <w:sz w:val="20"/>
          <w:szCs w:val="20"/>
        </w:rPr>
        <w:t>estric</w:t>
      </w:r>
      <w:r w:rsidR="00550B83">
        <w:rPr>
          <w:rFonts w:ascii="Times New Roman" w:hAnsi="Times New Roman" w:cs="Times New Roman"/>
          <w:noProof/>
          <w:sz w:val="20"/>
          <w:szCs w:val="20"/>
        </w:rPr>
        <w:t>t</w:t>
      </w:r>
      <w:r w:rsidR="00C93D25" w:rsidRPr="003E4C54">
        <w:rPr>
          <w:rFonts w:ascii="Times New Roman" w:hAnsi="Times New Roman" w:cs="Times New Roman"/>
          <w:noProof/>
          <w:sz w:val="20"/>
          <w:szCs w:val="20"/>
        </w:rPr>
        <w:t xml:space="preserve"> the HARQ-ACK feedback in step 2 </w:t>
      </w:r>
      <w:r w:rsidR="00550B83">
        <w:rPr>
          <w:rFonts w:ascii="Times New Roman" w:hAnsi="Times New Roman" w:cs="Times New Roman"/>
          <w:noProof/>
          <w:sz w:val="20"/>
          <w:szCs w:val="20"/>
        </w:rPr>
        <w:t>to be</w:t>
      </w:r>
      <w:r w:rsidR="00550B83" w:rsidRPr="003E4C54">
        <w:rPr>
          <w:rFonts w:ascii="Times New Roman" w:hAnsi="Times New Roman" w:cs="Times New Roman"/>
          <w:noProof/>
          <w:sz w:val="20"/>
          <w:szCs w:val="20"/>
        </w:rPr>
        <w:t xml:space="preserve"> </w:t>
      </w:r>
      <w:r w:rsidR="00C93D25" w:rsidRPr="003E4C54">
        <w:rPr>
          <w:rFonts w:ascii="Times New Roman" w:hAnsi="Times New Roman" w:cs="Times New Roman"/>
          <w:noProof/>
          <w:sz w:val="20"/>
          <w:szCs w:val="20"/>
        </w:rPr>
        <w:t>only the HARQ-ACK feedback corresponding to PDSCH in the reference duration for the latest DL channel occupancy.</w:t>
      </w:r>
    </w:p>
    <w:p w14:paraId="7174F9E3" w14:textId="659FA522" w:rsidR="00C93D25" w:rsidRPr="003E4C54" w:rsidRDefault="00C93D25" w:rsidP="00485761">
      <w:pPr>
        <w:pStyle w:val="ad"/>
        <w:widowControl/>
        <w:numPr>
          <w:ilvl w:val="0"/>
          <w:numId w:val="1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sidR="00550B83">
        <w:rPr>
          <w:rFonts w:ascii="Times New Roman" w:hAnsi="Times New Roman" w:cs="Times New Roman"/>
          <w:noProof/>
          <w:sz w:val="20"/>
          <w:szCs w:val="20"/>
        </w:rPr>
        <w:t>t</w:t>
      </w:r>
      <w:r w:rsidR="00485761" w:rsidRPr="003E4C54">
        <w:rPr>
          <w:rFonts w:ascii="Times New Roman" w:hAnsi="Times New Roman" w:cs="Times New Roman"/>
          <w:noProof/>
          <w:sz w:val="20"/>
          <w:szCs w:val="20"/>
        </w:rPr>
        <w:t xml:space="preserve"> </w:t>
      </w:r>
      <w:r w:rsidRPr="003E4C54">
        <w:rPr>
          <w:rFonts w:ascii="Times New Roman" w:hAnsi="Times New Roman" w:cs="Times New Roman"/>
          <w:noProof/>
          <w:sz w:val="20"/>
          <w:szCs w:val="20"/>
        </w:rPr>
        <w:t xml:space="preserve">the retransmission in step 2 </w:t>
      </w:r>
      <w:r w:rsidR="00550B83">
        <w:rPr>
          <w:rFonts w:ascii="Times New Roman" w:hAnsi="Times New Roman" w:cs="Times New Roman"/>
          <w:noProof/>
          <w:sz w:val="20"/>
          <w:szCs w:val="20"/>
        </w:rPr>
        <w:t>to be</w:t>
      </w:r>
      <w:r w:rsidR="00550B83" w:rsidRPr="003E4C54">
        <w:rPr>
          <w:rFonts w:ascii="Times New Roman" w:hAnsi="Times New Roman" w:cs="Times New Roman"/>
          <w:noProof/>
          <w:sz w:val="20"/>
          <w:szCs w:val="20"/>
        </w:rPr>
        <w:t xml:space="preserve"> </w:t>
      </w:r>
      <w:r w:rsidRPr="003E4C54">
        <w:rPr>
          <w:rFonts w:ascii="Times New Roman" w:hAnsi="Times New Roman" w:cs="Times New Roman"/>
          <w:noProof/>
          <w:sz w:val="20"/>
          <w:szCs w:val="20"/>
        </w:rPr>
        <w:t>only for the TB in the reference duration for the latest DL channel occupancy.</w:t>
      </w:r>
    </w:p>
    <w:p w14:paraId="70182DAD" w14:textId="54064CE4" w:rsidR="00C93D25" w:rsidRPr="003E4C54" w:rsidRDefault="00C93D25" w:rsidP="00485761">
      <w:pPr>
        <w:pStyle w:val="ad"/>
        <w:widowControl/>
        <w:numPr>
          <w:ilvl w:val="0"/>
          <w:numId w:val="1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 xml:space="preserve">Delete </w:t>
      </w:r>
      <w:r w:rsidR="00485761" w:rsidRPr="003E4C54">
        <w:rPr>
          <w:rFonts w:ascii="Times New Roman" w:hAnsi="Times New Roman" w:cs="Times New Roman"/>
          <w:noProof/>
          <w:sz w:val="20"/>
          <w:szCs w:val="20"/>
        </w:rPr>
        <w:t>“</w:t>
      </w:r>
      <w:r w:rsidRPr="003E4C54">
        <w:rPr>
          <w:rFonts w:ascii="Times New Roman" w:hAnsi="Times New Roman" w:cs="Times New Roman"/>
          <w:noProof/>
          <w:sz w:val="20"/>
          <w:szCs w:val="20"/>
        </w:rPr>
        <w:t xml:space="preserve">or is transmitted” to make the procedure </w:t>
      </w:r>
      <w:r w:rsidR="00485761" w:rsidRPr="003E4C54">
        <w:rPr>
          <w:rFonts w:ascii="Times New Roman" w:hAnsi="Times New Roman" w:cs="Times New Roman"/>
          <w:noProof/>
          <w:sz w:val="20"/>
          <w:szCs w:val="20"/>
        </w:rPr>
        <w:t>correct</w:t>
      </w:r>
      <w:r w:rsidRPr="003E4C54">
        <w:rPr>
          <w:rFonts w:ascii="Times New Roman" w:hAnsi="Times New Roman" w:cs="Times New Roman"/>
          <w:noProof/>
          <w:sz w:val="20"/>
          <w:szCs w:val="20"/>
        </w:rPr>
        <w:t>.</w:t>
      </w:r>
      <w:bookmarkEnd w:id="6"/>
    </w:p>
    <w:p w14:paraId="10C0A6F7" w14:textId="50378A68" w:rsidR="007D1B14" w:rsidRPr="003E4C54" w:rsidRDefault="00787FA3" w:rsidP="00485761">
      <w:pPr>
        <w:pStyle w:val="ad"/>
        <w:widowControl/>
        <w:numPr>
          <w:ilvl w:val="0"/>
          <w:numId w:val="12"/>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Meanwhile, t</w:t>
      </w:r>
      <w:r w:rsidR="007D1B14" w:rsidRPr="003E4C54">
        <w:rPr>
          <w:rFonts w:ascii="Times New Roman" w:hAnsi="Times New Roman" w:cs="Times New Roman"/>
          <w:noProof/>
          <w:sz w:val="20"/>
          <w:szCs w:val="20"/>
        </w:rPr>
        <w:t xml:space="preserve">he CWS procedures for UL transmissions scheduled/configured by </w:t>
      </w:r>
      <w:r w:rsidR="00550B83">
        <w:rPr>
          <w:rFonts w:ascii="Times New Roman" w:hAnsi="Times New Roman" w:cs="Times New Roman"/>
          <w:noProof/>
          <w:sz w:val="20"/>
          <w:szCs w:val="20"/>
        </w:rPr>
        <w:t>gNB</w:t>
      </w:r>
      <w:r w:rsidR="00550B83" w:rsidRPr="003E4C54">
        <w:rPr>
          <w:rFonts w:ascii="Times New Roman" w:hAnsi="Times New Roman" w:cs="Times New Roman"/>
          <w:noProof/>
          <w:sz w:val="20"/>
          <w:szCs w:val="20"/>
        </w:rPr>
        <w:t xml:space="preserve"> </w:t>
      </w:r>
      <w:r w:rsidR="007D1B14" w:rsidRPr="003E4C54">
        <w:rPr>
          <w:rFonts w:ascii="Times New Roman" w:hAnsi="Times New Roman" w:cs="Times New Roman"/>
          <w:noProof/>
          <w:sz w:val="20"/>
          <w:szCs w:val="20"/>
        </w:rPr>
        <w:t>is revised</w:t>
      </w:r>
      <w:r w:rsidRPr="003E4C54">
        <w:rPr>
          <w:rFonts w:ascii="Times New Roman" w:hAnsi="Times New Roman" w:cs="Times New Roman"/>
          <w:noProof/>
          <w:sz w:val="20"/>
          <w:szCs w:val="20"/>
        </w:rPr>
        <w:t xml:space="preserve"> accordingly</w:t>
      </w:r>
      <w:r w:rsidR="007D1B14" w:rsidRPr="003E4C54">
        <w:rPr>
          <w:rFonts w:ascii="Times New Roman" w:hAnsi="Times New Roman" w:cs="Times New Roman"/>
          <w:noProof/>
          <w:sz w:val="20"/>
          <w:szCs w:val="20"/>
        </w:rPr>
        <w:t>.</w:t>
      </w:r>
    </w:p>
    <w:p w14:paraId="306949D9" w14:textId="10D58885" w:rsidR="00C93D25" w:rsidRPr="003E4C54" w:rsidRDefault="00C93D25" w:rsidP="00C93D25">
      <w:pPr>
        <w:widowControl/>
        <w:jc w:val="left"/>
        <w:rPr>
          <w:rFonts w:ascii="Times New Roman" w:hAnsi="Times New Roman" w:cs="Times New Roman"/>
          <w:b/>
          <w:bCs/>
          <w:noProof/>
          <w:sz w:val="20"/>
          <w:szCs w:val="20"/>
        </w:rPr>
      </w:pPr>
      <w:bookmarkStart w:id="7" w:name="_Ref131064409"/>
      <w:r w:rsidRPr="003E4C54">
        <w:rPr>
          <w:rFonts w:ascii="Times New Roman" w:hAnsi="Times New Roman" w:cs="Times New Roman"/>
          <w:b/>
          <w:bCs/>
          <w:noProof/>
          <w:sz w:val="20"/>
          <w:szCs w:val="20"/>
        </w:rPr>
        <w:t xml:space="preserve">Proposal </w:t>
      </w:r>
      <w:r w:rsidRPr="003E4C54">
        <w:rPr>
          <w:rFonts w:ascii="Times New Roman" w:hAnsi="Times New Roman" w:cs="Times New Roman"/>
          <w:b/>
          <w:bCs/>
          <w:noProof/>
          <w:sz w:val="20"/>
          <w:szCs w:val="20"/>
        </w:rPr>
        <w:fldChar w:fldCharType="begin"/>
      </w:r>
      <w:r w:rsidRPr="003E4C54">
        <w:rPr>
          <w:rFonts w:ascii="Times New Roman" w:hAnsi="Times New Roman" w:cs="Times New Roman"/>
          <w:b/>
          <w:bCs/>
          <w:noProof/>
          <w:sz w:val="20"/>
          <w:szCs w:val="20"/>
        </w:rPr>
        <w:instrText xml:space="preserve"> SEQ Proposal \* ARABIC </w:instrText>
      </w:r>
      <w:r w:rsidRPr="003E4C54">
        <w:rPr>
          <w:rFonts w:ascii="Times New Roman" w:hAnsi="Times New Roman" w:cs="Times New Roman"/>
          <w:b/>
          <w:bCs/>
          <w:noProof/>
          <w:sz w:val="20"/>
          <w:szCs w:val="20"/>
        </w:rPr>
        <w:fldChar w:fldCharType="separate"/>
      </w:r>
      <w:r w:rsidR="00287C3F" w:rsidRPr="003E4C54">
        <w:rPr>
          <w:rFonts w:ascii="Times New Roman" w:hAnsi="Times New Roman" w:cs="Times New Roman"/>
          <w:b/>
          <w:bCs/>
          <w:noProof/>
          <w:sz w:val="20"/>
          <w:szCs w:val="20"/>
        </w:rPr>
        <w:t>1</w:t>
      </w:r>
      <w:r w:rsidRPr="003E4C54">
        <w:rPr>
          <w:rFonts w:ascii="Times New Roman" w:hAnsi="Times New Roman" w:cs="Times New Roman"/>
          <w:b/>
          <w:bCs/>
          <w:noProof/>
          <w:sz w:val="20"/>
          <w:szCs w:val="20"/>
        </w:rPr>
        <w:fldChar w:fldCharType="end"/>
      </w:r>
      <w:r w:rsidRPr="003E4C54">
        <w:rPr>
          <w:rFonts w:ascii="Times New Roman" w:hAnsi="Times New Roman" w:cs="Times New Roman"/>
          <w:b/>
          <w:bCs/>
          <w:noProof/>
          <w:sz w:val="20"/>
          <w:szCs w:val="20"/>
        </w:rPr>
        <w:t>: Adopt the the TP</w:t>
      </w:r>
      <w:r w:rsidR="00287C3F" w:rsidRPr="003E4C54">
        <w:rPr>
          <w:rFonts w:ascii="Times New Roman" w:hAnsi="Times New Roman" w:cs="Times New Roman"/>
          <w:b/>
          <w:bCs/>
          <w:noProof/>
          <w:sz w:val="20"/>
          <w:szCs w:val="20"/>
        </w:rPr>
        <w:t>1</w:t>
      </w:r>
      <w:r w:rsidRPr="003E4C54">
        <w:rPr>
          <w:rFonts w:ascii="Times New Roman" w:hAnsi="Times New Roman" w:cs="Times New Roman"/>
          <w:b/>
          <w:bCs/>
          <w:noProof/>
          <w:sz w:val="20"/>
          <w:szCs w:val="20"/>
        </w:rPr>
        <w:t xml:space="preserve"> for TS 37.213</w:t>
      </w:r>
      <w:r w:rsidR="00287C3F" w:rsidRPr="003E4C54">
        <w:rPr>
          <w:rFonts w:ascii="Times New Roman" w:hAnsi="Times New Roman" w:cs="Times New Roman"/>
          <w:b/>
          <w:bCs/>
          <w:noProof/>
          <w:sz w:val="20"/>
          <w:szCs w:val="20"/>
        </w:rPr>
        <w:t xml:space="preserve"> section 4.1.4.2</w:t>
      </w:r>
      <w:r w:rsidRPr="003E4C54">
        <w:rPr>
          <w:rFonts w:ascii="Times New Roman" w:hAnsi="Times New Roman" w:cs="Times New Roman"/>
          <w:b/>
          <w:bCs/>
          <w:noProof/>
          <w:sz w:val="20"/>
          <w:szCs w:val="20"/>
        </w:rPr>
        <w:t>.</w:t>
      </w:r>
      <w:bookmarkEnd w:id="7"/>
    </w:p>
    <w:p w14:paraId="127981AF" w14:textId="19AFBC26" w:rsidR="00287C3F" w:rsidRPr="003E4C54" w:rsidRDefault="00287C3F" w:rsidP="00287C3F">
      <w:pPr>
        <w:pStyle w:val="ae"/>
        <w:rPr>
          <w:rFonts w:ascii="Times New Roman" w:hAnsi="Times New Roman" w:cs="Times New Roman"/>
          <w:b/>
          <w:bCs/>
          <w:noProof/>
        </w:rPr>
      </w:pPr>
      <w:bookmarkStart w:id="8" w:name="_Ref131695307"/>
      <w:r w:rsidRPr="003E4C54">
        <w:rPr>
          <w:rFonts w:ascii="Times New Roman" w:hAnsi="Times New Roman" w:cs="Times New Roman"/>
          <w:b/>
          <w:bCs/>
          <w:noProof/>
        </w:rPr>
        <w:t xml:space="preserve">Proposal </w:t>
      </w:r>
      <w:r w:rsidRPr="003E4C54">
        <w:rPr>
          <w:rFonts w:ascii="Times New Roman" w:hAnsi="Times New Roman" w:cs="Times New Roman"/>
          <w:b/>
          <w:bCs/>
          <w:noProof/>
        </w:rPr>
        <w:fldChar w:fldCharType="begin"/>
      </w:r>
      <w:r w:rsidRPr="003E4C54">
        <w:rPr>
          <w:rFonts w:ascii="Times New Roman" w:hAnsi="Times New Roman" w:cs="Times New Roman"/>
          <w:b/>
          <w:bCs/>
          <w:noProof/>
        </w:rPr>
        <w:instrText xml:space="preserve"> SEQ Proposal \* ARABIC </w:instrText>
      </w:r>
      <w:r w:rsidRPr="003E4C54">
        <w:rPr>
          <w:rFonts w:ascii="Times New Roman" w:hAnsi="Times New Roman" w:cs="Times New Roman"/>
          <w:b/>
          <w:bCs/>
          <w:noProof/>
        </w:rPr>
        <w:fldChar w:fldCharType="separate"/>
      </w:r>
      <w:r w:rsidRPr="003E4C54">
        <w:rPr>
          <w:rFonts w:ascii="Times New Roman" w:hAnsi="Times New Roman" w:cs="Times New Roman"/>
          <w:b/>
          <w:bCs/>
          <w:noProof/>
        </w:rPr>
        <w:t>2</w:t>
      </w:r>
      <w:r w:rsidRPr="003E4C54">
        <w:rPr>
          <w:rFonts w:ascii="Times New Roman" w:hAnsi="Times New Roman" w:cs="Times New Roman"/>
          <w:b/>
          <w:bCs/>
          <w:noProof/>
        </w:rPr>
        <w:fldChar w:fldCharType="end"/>
      </w:r>
      <w:r w:rsidRPr="003E4C54">
        <w:rPr>
          <w:rFonts w:ascii="Times New Roman" w:hAnsi="Times New Roman" w:cs="Times New Roman"/>
          <w:b/>
          <w:bCs/>
          <w:noProof/>
        </w:rPr>
        <w:t>: Adopt the the TP2 for TS 37.213 section 4.2.2.2.</w:t>
      </w:r>
      <w:bookmarkEnd w:id="8"/>
    </w:p>
    <w:bookmarkEnd w:id="2"/>
    <w:bookmarkEnd w:id="3"/>
    <w:bookmarkEnd w:id="4"/>
    <w:p w14:paraId="7196804A" w14:textId="77777777" w:rsidR="00982B9E" w:rsidRPr="00982B9E" w:rsidRDefault="00982B9E" w:rsidP="00982B9E">
      <w:pPr>
        <w:keepNext/>
        <w:keepLines/>
        <w:widowControl/>
        <w:numPr>
          <w:ilvl w:val="0"/>
          <w:numId w:val="7"/>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982B9E">
        <w:rPr>
          <w:rFonts w:ascii="Arial" w:eastAsia="宋体" w:hAnsi="Arial" w:cs="Times New Roman" w:hint="eastAsia"/>
          <w:kern w:val="0"/>
          <w:sz w:val="36"/>
          <w:szCs w:val="20"/>
          <w:lang w:val="fr-FR"/>
        </w:rPr>
        <w:t>Conclusion</w:t>
      </w:r>
    </w:p>
    <w:p w14:paraId="35C49271" w14:textId="72D4EB83" w:rsidR="00982B9E" w:rsidRDefault="00982B9E" w:rsidP="00982B9E">
      <w:pPr>
        <w:widowControl/>
        <w:spacing w:after="120"/>
        <w:rPr>
          <w:rFonts w:ascii="Times New Roman" w:eastAsia="宋体" w:hAnsi="Times New Roman" w:cs="Times New Roman"/>
          <w:kern w:val="0"/>
          <w:sz w:val="20"/>
          <w:szCs w:val="24"/>
        </w:rPr>
      </w:pPr>
      <w:r w:rsidRPr="00982B9E">
        <w:rPr>
          <w:rFonts w:ascii="Times New Roman" w:eastAsia="宋体" w:hAnsi="Times New Roman" w:cs="Times New Roman"/>
          <w:kern w:val="0"/>
          <w:sz w:val="20"/>
          <w:szCs w:val="24"/>
        </w:rPr>
        <w:t>In this contribution, we focus on</w:t>
      </w:r>
      <w:r w:rsidR="00B630EA">
        <w:rPr>
          <w:rFonts w:ascii="Times New Roman" w:eastAsia="宋体" w:hAnsi="Times New Roman" w:cs="Times New Roman"/>
          <w:kern w:val="0"/>
          <w:sz w:val="20"/>
          <w:szCs w:val="24"/>
        </w:rPr>
        <w:t xml:space="preserve"> </w:t>
      </w:r>
      <w:r w:rsidR="00485761" w:rsidRPr="00C93D25">
        <w:rPr>
          <w:rFonts w:ascii="Times New Roman" w:eastAsia="宋体" w:hAnsi="Times New Roman" w:cs="Times New Roman"/>
          <w:kern w:val="0"/>
          <w:sz w:val="20"/>
          <w:szCs w:val="24"/>
        </w:rPr>
        <w:t>CWS</w:t>
      </w:r>
      <w:r w:rsidR="00485761">
        <w:rPr>
          <w:rFonts w:ascii="Times New Roman" w:eastAsia="宋体" w:hAnsi="Times New Roman" w:cs="Times New Roman"/>
          <w:kern w:val="0"/>
          <w:sz w:val="20"/>
          <w:szCs w:val="24"/>
        </w:rPr>
        <w:t xml:space="preserve"> procedures</w:t>
      </w:r>
      <w:r w:rsidRPr="00982B9E">
        <w:rPr>
          <w:rFonts w:ascii="Times New Roman" w:eastAsia="宋体" w:hAnsi="Times New Roman" w:cs="Times New Roman"/>
          <w:kern w:val="0"/>
          <w:sz w:val="20"/>
          <w:szCs w:val="24"/>
        </w:rPr>
        <w:t>, and have the following proposals:</w:t>
      </w:r>
    </w:p>
    <w:p w14:paraId="6D5BFC98" w14:textId="616D3646" w:rsidR="00485761" w:rsidRDefault="00485761" w:rsidP="00982B9E">
      <w:pPr>
        <w:widowControl/>
        <w:spacing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REF _Ref131064409 \h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7D1B14" w:rsidRPr="00C93D25">
        <w:rPr>
          <w:rFonts w:ascii="Times New Roman" w:hAnsi="Times New Roman" w:cs="Times New Roman"/>
          <w:b/>
          <w:bCs/>
          <w:noProof/>
          <w:sz w:val="20"/>
          <w:szCs w:val="21"/>
        </w:rPr>
        <w:t xml:space="preserve">Proposal </w:t>
      </w:r>
      <w:r w:rsidR="007D1B14">
        <w:rPr>
          <w:rFonts w:ascii="Times New Roman" w:hAnsi="Times New Roman" w:cs="Times New Roman"/>
          <w:b/>
          <w:bCs/>
          <w:noProof/>
          <w:sz w:val="20"/>
          <w:szCs w:val="21"/>
        </w:rPr>
        <w:t>1</w:t>
      </w:r>
      <w:r w:rsidR="007D1B14" w:rsidRPr="00C93D25">
        <w:rPr>
          <w:rFonts w:ascii="Times New Roman" w:hAnsi="Times New Roman" w:cs="Times New Roman"/>
          <w:b/>
          <w:bCs/>
          <w:noProof/>
          <w:sz w:val="20"/>
          <w:szCs w:val="21"/>
        </w:rPr>
        <w:t>: Adopt the the TP</w:t>
      </w:r>
      <w:r w:rsidR="007D1B14">
        <w:rPr>
          <w:rFonts w:ascii="Times New Roman" w:hAnsi="Times New Roman" w:cs="Times New Roman"/>
          <w:b/>
          <w:bCs/>
          <w:noProof/>
          <w:sz w:val="20"/>
          <w:szCs w:val="21"/>
        </w:rPr>
        <w:t>1</w:t>
      </w:r>
      <w:r w:rsidR="007D1B14" w:rsidRPr="00C93D25">
        <w:rPr>
          <w:rFonts w:ascii="Times New Roman" w:hAnsi="Times New Roman" w:cs="Times New Roman"/>
          <w:b/>
          <w:bCs/>
          <w:noProof/>
          <w:sz w:val="20"/>
          <w:szCs w:val="21"/>
        </w:rPr>
        <w:t xml:space="preserve"> for TS 37.213</w:t>
      </w:r>
      <w:r w:rsidR="007D1B14" w:rsidRPr="00287C3F">
        <w:rPr>
          <w:rFonts w:ascii="Times New Roman" w:hAnsi="Times New Roman" w:cs="Times New Roman"/>
          <w:b/>
          <w:bCs/>
          <w:noProof/>
          <w:szCs w:val="21"/>
        </w:rPr>
        <w:t xml:space="preserve"> </w:t>
      </w:r>
      <w:r w:rsidR="007D1B14">
        <w:rPr>
          <w:rFonts w:ascii="Times New Roman" w:hAnsi="Times New Roman" w:cs="Times New Roman"/>
          <w:b/>
          <w:bCs/>
          <w:noProof/>
          <w:szCs w:val="21"/>
        </w:rPr>
        <w:t>section 4.1.4.2</w:t>
      </w:r>
      <w:r w:rsidR="007D1B14" w:rsidRPr="00C93D25">
        <w:rPr>
          <w:rFonts w:ascii="Times New Roman" w:hAnsi="Times New Roman" w:cs="Times New Roman"/>
          <w:b/>
          <w:bCs/>
          <w:noProof/>
          <w:sz w:val="20"/>
          <w:szCs w:val="21"/>
        </w:rPr>
        <w:t>.</w:t>
      </w:r>
      <w:r>
        <w:rPr>
          <w:rFonts w:ascii="Times New Roman" w:eastAsia="宋体" w:hAnsi="Times New Roman" w:cs="Times New Roman"/>
          <w:kern w:val="0"/>
          <w:sz w:val="20"/>
          <w:szCs w:val="24"/>
        </w:rPr>
        <w:fldChar w:fldCharType="end"/>
      </w:r>
    </w:p>
    <w:p w14:paraId="4E4F6081" w14:textId="77777777" w:rsidR="007D1B14" w:rsidRPr="00C93D25" w:rsidRDefault="007D1B14" w:rsidP="007D1B14">
      <w:pPr>
        <w:pStyle w:val="3GPPText"/>
        <w:jc w:val="left"/>
        <w:rPr>
          <w:color w:val="000000"/>
          <w:sz w:val="20"/>
        </w:rPr>
      </w:pPr>
      <w:r w:rsidRPr="00C93D25">
        <w:rPr>
          <w:color w:val="000000"/>
          <w:sz w:val="20"/>
        </w:rPr>
        <w:t>-------------------------------------------- TP</w:t>
      </w:r>
      <w:r>
        <w:rPr>
          <w:color w:val="000000"/>
          <w:sz w:val="20"/>
        </w:rPr>
        <w:t>1</w:t>
      </w:r>
      <w:r w:rsidRPr="00C93D25">
        <w:rPr>
          <w:color w:val="000000"/>
          <w:sz w:val="20"/>
        </w:rPr>
        <w:t xml:space="preserve"> for 37.213 </w:t>
      </w:r>
      <w:r w:rsidRPr="00C93D25">
        <w:rPr>
          <w:rFonts w:hint="eastAsia"/>
          <w:noProof/>
          <w:sz w:val="20"/>
          <w:lang w:eastAsia="zh-CN"/>
        </w:rPr>
        <w:t>4</w:t>
      </w:r>
      <w:r w:rsidRPr="00C93D25">
        <w:rPr>
          <w:noProof/>
          <w:sz w:val="20"/>
          <w:lang w:eastAsia="zh-CN"/>
        </w:rPr>
        <w:t>.1.4.2</w:t>
      </w:r>
      <w:r w:rsidRPr="00C93D25">
        <w:rPr>
          <w:color w:val="000000"/>
          <w:sz w:val="20"/>
        </w:rPr>
        <w:t>-------------------------------------------------------------</w:t>
      </w:r>
    </w:p>
    <w:p w14:paraId="563607A8" w14:textId="77777777" w:rsidR="007D1B14" w:rsidRPr="00C93D25" w:rsidRDefault="007D1B14" w:rsidP="007D1B14">
      <w:pPr>
        <w:keepNext/>
        <w:keepLines/>
        <w:widowControl/>
        <w:spacing w:before="120" w:after="180"/>
        <w:jc w:val="left"/>
        <w:outlineLvl w:val="3"/>
        <w:rPr>
          <w:rFonts w:ascii="Arial" w:eastAsia="宋体" w:hAnsi="Arial" w:cs="Times New Roman"/>
          <w:kern w:val="0"/>
          <w:sz w:val="24"/>
          <w:szCs w:val="20"/>
          <w:lang w:val="en-GB" w:eastAsia="en-US"/>
        </w:rPr>
      </w:pPr>
      <w:bookmarkStart w:id="9" w:name="_Toc28873139"/>
      <w:bookmarkStart w:id="10" w:name="_Toc35593597"/>
      <w:bookmarkStart w:id="11" w:name="_Toc44669005"/>
      <w:bookmarkStart w:id="12" w:name="_Toc51607154"/>
      <w:bookmarkStart w:id="13" w:name="_Toc105699810"/>
      <w:bookmarkStart w:id="14" w:name="_Hlk131778559"/>
      <w:r w:rsidRPr="00C93D25">
        <w:rPr>
          <w:rFonts w:ascii="Arial" w:eastAsia="宋体" w:hAnsi="Arial" w:cs="Times New Roman"/>
          <w:kern w:val="0"/>
          <w:sz w:val="24"/>
          <w:szCs w:val="20"/>
          <w:lang w:val="en-GB" w:eastAsia="en-US"/>
        </w:rPr>
        <w:t>4.1.4.2</w:t>
      </w:r>
      <w:r w:rsidRPr="00C93D25">
        <w:rPr>
          <w:rFonts w:ascii="Arial" w:eastAsia="宋体" w:hAnsi="Arial" w:cs="Times New Roman"/>
          <w:kern w:val="0"/>
          <w:sz w:val="24"/>
          <w:szCs w:val="20"/>
          <w:lang w:val="en-GB" w:eastAsia="en-US"/>
        </w:rPr>
        <w:tab/>
        <w:t>Contention window adjustment procedures for DL transmissions by gNB</w:t>
      </w:r>
      <w:bookmarkEnd w:id="9"/>
      <w:bookmarkEnd w:id="10"/>
      <w:bookmarkEnd w:id="11"/>
      <w:bookmarkEnd w:id="12"/>
      <w:bookmarkEnd w:id="13"/>
    </w:p>
    <w:p w14:paraId="71D0AD37" w14:textId="77777777" w:rsidR="007D1B14" w:rsidRPr="00C93D25" w:rsidRDefault="007D1B14" w:rsidP="007D1B14">
      <w:pPr>
        <w:widowControl/>
        <w:spacing w:after="180"/>
        <w:jc w:val="left"/>
        <w:rPr>
          <w:rFonts w:ascii="Times New Roman" w:eastAsia="宋体" w:hAnsi="Times New Roman" w:cs="Times New Roman"/>
          <w:kern w:val="0"/>
          <w:sz w:val="20"/>
          <w:szCs w:val="20"/>
          <w:lang w:eastAsia="en-US"/>
        </w:rPr>
      </w:pPr>
      <w:r w:rsidRPr="00C93D25">
        <w:rPr>
          <w:rFonts w:ascii="Times New Roman" w:eastAsia="宋体" w:hAnsi="Times New Roman" w:cs="Times New Roman"/>
          <w:kern w:val="0"/>
          <w:sz w:val="20"/>
          <w:szCs w:val="20"/>
          <w:lang w:eastAsia="en-US"/>
        </w:rPr>
        <w:t xml:space="preserve">If a gNB transmits transmissions including PDSCH that are associated with channel access priority class </w:t>
      </w:r>
      <m:oMath>
        <m:r>
          <w:rPr>
            <w:rFonts w:ascii="Cambria Math" w:eastAsia="宋体" w:hAnsi="Cambria Math" w:cs="Times New Roman"/>
            <w:kern w:val="0"/>
            <w:sz w:val="20"/>
            <w:szCs w:val="20"/>
            <w:lang w:val="en-GB" w:eastAsia="en-US"/>
          </w:rPr>
          <m:t>p</m:t>
        </m:r>
      </m:oMath>
      <w:r w:rsidRPr="00C93D25">
        <w:rPr>
          <w:rFonts w:ascii="Times New Roman" w:eastAsia="宋体" w:hAnsi="Times New Roman" w:cs="Times New Roman"/>
          <w:kern w:val="0"/>
          <w:sz w:val="20"/>
          <w:szCs w:val="20"/>
          <w:lang w:eastAsia="en-US"/>
        </w:rPr>
        <w:t xml:space="preserve"> on a </w:t>
      </w:r>
      <w:r w:rsidRPr="00C93D25">
        <w:rPr>
          <w:rFonts w:ascii="Times New Roman" w:eastAsia="宋体" w:hAnsi="Times New Roman" w:cs="Times New Roman"/>
          <w:kern w:val="0"/>
          <w:sz w:val="20"/>
          <w:szCs w:val="20"/>
          <w:lang w:eastAsia="x-none"/>
        </w:rPr>
        <w:t>channel</w:t>
      </w:r>
      <w:r w:rsidRPr="00C93D25">
        <w:rPr>
          <w:rFonts w:ascii="Times New Roman" w:eastAsia="宋体" w:hAnsi="Times New Roman" w:cs="Times New Roman"/>
          <w:kern w:val="0"/>
          <w:sz w:val="20"/>
          <w:szCs w:val="20"/>
          <w:lang w:eastAsia="en-US"/>
        </w:rPr>
        <w:t xml:space="preserve">, the gNB maintains the contention window value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eastAsia="en-US"/>
        </w:rPr>
        <w:t xml:space="preserve"> and adjusts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eastAsia="en-US"/>
        </w:rPr>
        <w:t xml:space="preserve"> </w:t>
      </w:r>
      <w:r w:rsidRPr="00C93D25">
        <w:rPr>
          <w:rFonts w:ascii="Times New Roman" w:eastAsia="Malgun Gothic" w:hAnsi="Times New Roman" w:cs="Times New Roman"/>
          <w:kern w:val="0"/>
          <w:sz w:val="20"/>
          <w:szCs w:val="20"/>
          <w:lang w:eastAsia="ko-KR"/>
        </w:rPr>
        <w:t xml:space="preserve">before step 1 of the procedure described in clause 4.1.1 </w:t>
      </w:r>
      <w:r w:rsidRPr="00C93D25">
        <w:rPr>
          <w:rFonts w:ascii="Times New Roman" w:eastAsia="宋体" w:hAnsi="Times New Roman" w:cs="Times New Roman"/>
          <w:kern w:val="0"/>
          <w:sz w:val="20"/>
          <w:szCs w:val="20"/>
          <w:lang w:eastAsia="en-US"/>
        </w:rPr>
        <w:t>for those transmissions using the following steps:</w:t>
      </w:r>
    </w:p>
    <w:p w14:paraId="6D921A7A" w14:textId="77777777" w:rsidR="007D1B14" w:rsidRPr="00C93D25" w:rsidRDefault="007D1B14" w:rsidP="007D1B14">
      <w:pPr>
        <w:widowControl/>
        <w:spacing w:after="180"/>
        <w:ind w:left="568" w:hanging="284"/>
        <w:jc w:val="left"/>
        <w:rPr>
          <w:rFonts w:ascii="Times New Roman" w:eastAsia="宋体" w:hAnsi="Times New Roman" w:cs="Times New Roman"/>
          <w:kern w:val="0"/>
          <w:sz w:val="20"/>
          <w:szCs w:val="20"/>
          <w:lang w:eastAsia="en-US"/>
        </w:rPr>
      </w:pPr>
      <w:r w:rsidRPr="00C93D25">
        <w:rPr>
          <w:rFonts w:ascii="Times New Roman" w:eastAsia="宋体" w:hAnsi="Times New Roman" w:cs="Times New Roman"/>
          <w:kern w:val="0"/>
          <w:sz w:val="20"/>
          <w:szCs w:val="20"/>
          <w:lang w:val="en-GB" w:eastAsia="en-US"/>
        </w:rPr>
        <w:t>1)</w:t>
      </w:r>
      <w:r w:rsidRPr="00C93D25">
        <w:rPr>
          <w:rFonts w:ascii="Times New Roman" w:eastAsia="宋体" w:hAnsi="Times New Roman" w:cs="Times New Roman"/>
          <w:kern w:val="0"/>
          <w:sz w:val="20"/>
          <w:szCs w:val="20"/>
          <w:lang w:val="en-GB" w:eastAsia="en-US"/>
        </w:rPr>
        <w:tab/>
        <w:t>F</w:t>
      </w:r>
      <w:r w:rsidRPr="00C93D25">
        <w:rPr>
          <w:rFonts w:ascii="Times New Roman" w:eastAsia="宋体" w:hAnsi="Times New Roman" w:cs="Times New Roman"/>
          <w:kern w:val="0"/>
          <w:sz w:val="20"/>
          <w:szCs w:val="20"/>
          <w:lang w:eastAsia="en-US"/>
        </w:rPr>
        <w:t xml:space="preserve">or every priority class </w:t>
      </w:r>
      <m:oMath>
        <m:r>
          <w:rPr>
            <w:rFonts w:ascii="Cambria Math" w:eastAsia="宋体" w:hAnsi="Cambria Math" w:cs="Times New Roman"/>
            <w:kern w:val="0"/>
            <w:sz w:val="20"/>
            <w:szCs w:val="20"/>
            <w:lang w:val="en-GB" w:eastAsia="en-US"/>
          </w:rPr>
          <m:t>p∈</m:t>
        </m:r>
        <m:d>
          <m:dPr>
            <m:begChr m:val="{"/>
            <m:endChr m:val="}"/>
            <m:ctrlPr>
              <w:rPr>
                <w:rFonts w:ascii="Cambria Math" w:eastAsia="宋体" w:hAnsi="Cambria Math" w:cs="Times New Roman"/>
                <w:i/>
                <w:kern w:val="0"/>
                <w:sz w:val="20"/>
                <w:szCs w:val="20"/>
                <w:lang w:val="en-GB" w:eastAsia="en-US"/>
              </w:rPr>
            </m:ctrlPr>
          </m:dPr>
          <m:e>
            <m:r>
              <w:rPr>
                <w:rFonts w:ascii="Cambria Math" w:eastAsia="宋体" w:hAnsi="Cambria Math" w:cs="Times New Roman"/>
                <w:kern w:val="0"/>
                <w:sz w:val="20"/>
                <w:szCs w:val="20"/>
                <w:lang w:val="en-GB" w:eastAsia="en-US"/>
              </w:rPr>
              <m:t>1,2,3,4</m:t>
            </m:r>
          </m:e>
        </m:d>
        <m:r>
          <w:rPr>
            <w:rFonts w:ascii="Cambria Math" w:eastAsia="宋体" w:hAnsi="Cambria Math" w:cs="Times New Roman"/>
            <w:kern w:val="0"/>
            <w:sz w:val="20"/>
            <w:szCs w:val="20"/>
            <w:lang w:val="en-GB" w:eastAsia="en-US"/>
          </w:rPr>
          <m:t xml:space="preserve">, </m:t>
        </m:r>
      </m:oMath>
      <w:r w:rsidRPr="00C93D25">
        <w:rPr>
          <w:rFonts w:ascii="Times New Roman" w:eastAsia="宋体" w:hAnsi="Times New Roman" w:cs="Times New Roman"/>
          <w:kern w:val="0"/>
          <w:sz w:val="20"/>
          <w:szCs w:val="20"/>
          <w:lang w:eastAsia="en-US"/>
        </w:rPr>
        <w:t xml:space="preserve">set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func>
              <m:funcPr>
                <m:ctrlPr>
                  <w:rPr>
                    <w:rFonts w:ascii="Cambria Math" w:eastAsia="宋体" w:hAnsi="Cambria Math" w:cs="Times New Roman"/>
                    <w:i/>
                    <w:kern w:val="0"/>
                    <w:sz w:val="20"/>
                    <w:szCs w:val="20"/>
                    <w:lang w:val="en-GB" w:eastAsia="en-US"/>
                  </w:rPr>
                </m:ctrlPr>
              </m:funcPr>
              <m:fName>
                <m:r>
                  <w:rPr>
                    <w:rFonts w:ascii="Cambria Math" w:eastAsia="宋体" w:hAnsi="Cambria Math" w:cs="Times New Roman"/>
                    <w:kern w:val="0"/>
                    <w:sz w:val="20"/>
                    <w:szCs w:val="20"/>
                    <w:lang w:val="en-GB" w:eastAsia="en-US"/>
                  </w:rPr>
                  <m:t>min</m:t>
                </m:r>
                <m:r>
                  <w:rPr>
                    <w:rFonts w:ascii="Cambria Math" w:eastAsia="宋体" w:hAnsi="Cambria Math" w:cs="Times New Roman"/>
                    <w:kern w:val="0"/>
                    <w:sz w:val="20"/>
                    <w:szCs w:val="20"/>
                    <w:lang w:eastAsia="en-US"/>
                  </w:rPr>
                  <m:t>,</m:t>
                </m:r>
              </m:fName>
              <m:e>
                <m:r>
                  <w:rPr>
                    <w:rFonts w:ascii="Cambria Math" w:eastAsia="宋体" w:hAnsi="Cambria Math" w:cs="Times New Roman"/>
                    <w:kern w:val="0"/>
                    <w:sz w:val="20"/>
                    <w:szCs w:val="20"/>
                    <w:lang w:val="en-GB" w:eastAsia="en-US"/>
                  </w:rPr>
                  <m:t>p</m:t>
                </m:r>
              </m:e>
            </m:func>
          </m:sub>
        </m:sSub>
      </m:oMath>
      <w:r w:rsidRPr="00C93D25">
        <w:rPr>
          <w:rFonts w:ascii="Times New Roman" w:eastAsia="宋体" w:hAnsi="Times New Roman" w:cs="Times New Roman"/>
          <w:kern w:val="0"/>
          <w:sz w:val="20"/>
          <w:szCs w:val="20"/>
          <w:lang w:eastAsia="en-US"/>
        </w:rPr>
        <w:t>.</w:t>
      </w:r>
    </w:p>
    <w:p w14:paraId="190EB222" w14:textId="096CB72C" w:rsidR="007D1B14" w:rsidRPr="00C93D25" w:rsidRDefault="007D1B14" w:rsidP="007D1B14">
      <w:pPr>
        <w:widowControl/>
        <w:spacing w:after="180"/>
        <w:ind w:left="568" w:hanging="284"/>
        <w:jc w:val="left"/>
        <w:rPr>
          <w:rFonts w:ascii="Times New Roman" w:eastAsia="宋体" w:hAnsi="Times New Roman" w:cs="Times New Roman"/>
          <w:kern w:val="0"/>
          <w:sz w:val="20"/>
          <w:szCs w:val="20"/>
          <w:lang w:val="en-GB" w:eastAsia="en-US"/>
        </w:rPr>
      </w:pPr>
      <w:r w:rsidRPr="00C93D25">
        <w:rPr>
          <w:rFonts w:ascii="Times New Roman" w:eastAsia="宋体" w:hAnsi="Times New Roman" w:cs="Times New Roman"/>
          <w:kern w:val="0"/>
          <w:sz w:val="20"/>
          <w:szCs w:val="20"/>
          <w:lang w:eastAsia="en-US"/>
        </w:rPr>
        <w:t>2)</w:t>
      </w:r>
      <w:r w:rsidRPr="00C93D25">
        <w:rPr>
          <w:rFonts w:ascii="Times New Roman" w:eastAsia="宋体" w:hAnsi="Times New Roman" w:cs="Times New Roman"/>
          <w:kern w:val="0"/>
          <w:sz w:val="20"/>
          <w:szCs w:val="20"/>
          <w:lang w:eastAsia="en-US"/>
        </w:rPr>
        <w:tab/>
        <w:t xml:space="preserve">If </w:t>
      </w:r>
      <w:r w:rsidRPr="00C93D25">
        <w:rPr>
          <w:rFonts w:ascii="Times New Roman" w:eastAsia="宋体" w:hAnsi="Times New Roman" w:cs="Times New Roman"/>
          <w:kern w:val="0"/>
          <w:sz w:val="20"/>
          <w:szCs w:val="20"/>
          <w:lang w:val="en-GB" w:eastAsia="x-none"/>
        </w:rPr>
        <w:t>HARQ-ACK feedback</w:t>
      </w:r>
      <w:ins w:id="15" w:author="Can Li" w:date="2023-04-06T17:39:00Z">
        <w:r w:rsidRPr="00C93D25">
          <w:rPr>
            <w:rFonts w:ascii="Times New Roman" w:eastAsia="宋体" w:hAnsi="Times New Roman" w:cs="Times New Roman"/>
            <w:kern w:val="0"/>
            <w:sz w:val="20"/>
            <w:szCs w:val="20"/>
            <w:lang w:val="en-GB" w:eastAsia="x-none"/>
          </w:rPr>
          <w:t xml:space="preserve"> </w:t>
        </w:r>
        <w:r w:rsidRPr="00C93D25">
          <w:rPr>
            <w:rFonts w:ascii="Times New Roman" w:eastAsia="宋体" w:hAnsi="Times New Roman" w:cs="Times New Roman"/>
            <w:color w:val="FF0000"/>
            <w:kern w:val="0"/>
            <w:sz w:val="20"/>
            <w:szCs w:val="20"/>
            <w:lang w:val="en-GB" w:eastAsia="en-US"/>
          </w:rPr>
          <w:t xml:space="preserve">corresponding to </w:t>
        </w:r>
      </w:ins>
      <w:ins w:id="16" w:author="Can Li" w:date="2023-04-07T14:31:00Z">
        <w:r w:rsidR="00555E5E">
          <w:rPr>
            <w:rFonts w:ascii="Times New Roman" w:eastAsia="宋体" w:hAnsi="Times New Roman" w:cs="Times New Roman"/>
            <w:color w:val="FF0000"/>
            <w:kern w:val="0"/>
            <w:sz w:val="20"/>
            <w:szCs w:val="20"/>
            <w:lang w:val="en-GB" w:eastAsia="en-US"/>
          </w:rPr>
          <w:t xml:space="preserve">the </w:t>
        </w:r>
      </w:ins>
      <w:ins w:id="17" w:author="Can Li" w:date="2023-04-06T17:39:00Z">
        <w:r w:rsidRPr="00C93D25">
          <w:rPr>
            <w:rFonts w:ascii="Times New Roman" w:eastAsia="宋体" w:hAnsi="Times New Roman" w:cs="Times New Roman"/>
            <w:color w:val="FF0000"/>
            <w:kern w:val="0"/>
            <w:sz w:val="20"/>
            <w:szCs w:val="20"/>
            <w:lang w:val="en-GB" w:eastAsia="en-US"/>
          </w:rPr>
          <w:t xml:space="preserve">PDSCH in the reference duration for the latest DL channel occupancy </w:t>
        </w:r>
      </w:ins>
      <w:r w:rsidRPr="00C93D25">
        <w:rPr>
          <w:rFonts w:ascii="Times New Roman" w:eastAsia="宋体" w:hAnsi="Times New Roman" w:cs="Times New Roman"/>
          <w:kern w:val="0"/>
          <w:sz w:val="20"/>
          <w:szCs w:val="20"/>
          <w:lang w:val="en-GB" w:eastAsia="en-US"/>
        </w:rPr>
        <w:t xml:space="preserve">is available after </w:t>
      </w:r>
      <w:r w:rsidRPr="00C93D25">
        <w:rPr>
          <w:rFonts w:ascii="Times New Roman" w:eastAsia="宋体" w:hAnsi="Times New Roman" w:cs="Times New Roman"/>
          <w:kern w:val="0"/>
          <w:sz w:val="20"/>
          <w:szCs w:val="20"/>
          <w:lang w:val="en-GB" w:eastAsia="x-none"/>
        </w:rPr>
        <w:t xml:space="preserve">the last update of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val="en-GB" w:eastAsia="x-none"/>
        </w:rPr>
        <w:t xml:space="preserve"> , go to step 3. Otherwise, if the gNB transmission after procedure described in clause 4.1.1 does not include a retransmission </w:t>
      </w:r>
      <w:ins w:id="18" w:author="Can Li" w:date="2023-04-06T17:39:00Z">
        <w:r w:rsidRPr="00C93D25">
          <w:rPr>
            <w:rFonts w:ascii="Times New Roman" w:eastAsia="宋体" w:hAnsi="Times New Roman" w:cs="Times New Roman"/>
            <w:color w:val="FF0000"/>
            <w:kern w:val="0"/>
            <w:sz w:val="20"/>
            <w:szCs w:val="20"/>
            <w:lang w:val="en-GB" w:eastAsia="en-US"/>
          </w:rPr>
          <w:t>corresponding</w:t>
        </w:r>
      </w:ins>
      <w:ins w:id="19" w:author="Can Li" w:date="2023-04-07T11:41:00Z">
        <w:r w:rsidR="00F35049">
          <w:rPr>
            <w:rFonts w:ascii="Times New Roman" w:eastAsia="宋体" w:hAnsi="Times New Roman" w:cs="Times New Roman"/>
            <w:color w:val="FF0000"/>
            <w:kern w:val="0"/>
            <w:sz w:val="20"/>
            <w:szCs w:val="20"/>
            <w:lang w:val="en-GB" w:eastAsia="en-US"/>
          </w:rPr>
          <w:t xml:space="preserve"> to</w:t>
        </w:r>
      </w:ins>
      <w:r w:rsidR="00F35049" w:rsidRPr="00F35049">
        <w:rPr>
          <w:rFonts w:ascii="Times New Roman" w:eastAsia="宋体" w:hAnsi="Times New Roman" w:cs="Times New Roman"/>
          <w:color w:val="FF0000"/>
          <w:kern w:val="0"/>
          <w:sz w:val="20"/>
          <w:szCs w:val="20"/>
          <w:lang w:val="en-GB" w:eastAsia="en-US"/>
        </w:rPr>
        <w:t xml:space="preserve"> </w:t>
      </w:r>
      <w:ins w:id="20" w:author="Can Li" w:date="2023-04-06T17:39:00Z">
        <w:r w:rsidR="00F35049" w:rsidRPr="00C93D25">
          <w:rPr>
            <w:rFonts w:ascii="Times New Roman" w:eastAsia="宋体" w:hAnsi="Times New Roman" w:cs="Times New Roman"/>
            <w:color w:val="FF0000"/>
            <w:kern w:val="0"/>
            <w:sz w:val="20"/>
            <w:szCs w:val="20"/>
            <w:lang w:val="en-GB" w:eastAsia="en-US"/>
          </w:rPr>
          <w:t>the</w:t>
        </w:r>
        <w:r w:rsidRPr="00C93D25">
          <w:rPr>
            <w:rFonts w:ascii="Times New Roman" w:eastAsia="宋体" w:hAnsi="Times New Roman" w:cs="Times New Roman"/>
            <w:color w:val="FF0000"/>
            <w:kern w:val="0"/>
            <w:sz w:val="20"/>
            <w:szCs w:val="20"/>
            <w:lang w:val="en-GB" w:eastAsia="en-US"/>
          </w:rPr>
          <w:t xml:space="preserve"> PDSCH in the reference duration for the latest DL channel occupancy</w:t>
        </w:r>
        <w:r w:rsidRPr="007D1B14">
          <w:rPr>
            <w:rFonts w:ascii="Times New Roman" w:eastAsia="宋体" w:hAnsi="Times New Roman" w:cs="Times New Roman"/>
            <w:color w:val="FF0000"/>
            <w:kern w:val="0"/>
            <w:sz w:val="20"/>
            <w:szCs w:val="20"/>
            <w:lang w:val="en-GB" w:eastAsia="x-none"/>
          </w:rPr>
          <w:t xml:space="preserve"> </w:t>
        </w:r>
      </w:ins>
      <w:del w:id="21" w:author="Can Li" w:date="2023-04-06T17:40:00Z">
        <w:r w:rsidRPr="007D1B14" w:rsidDel="007D1B14">
          <w:rPr>
            <w:rFonts w:ascii="Times New Roman" w:eastAsia="宋体" w:hAnsi="Times New Roman" w:cs="Times New Roman"/>
            <w:kern w:val="0"/>
            <w:sz w:val="20"/>
            <w:szCs w:val="20"/>
            <w:lang w:val="en-GB" w:eastAsia="x-none"/>
          </w:rPr>
          <w:delText>or is transmitted</w:delText>
        </w:r>
        <w:r w:rsidRPr="00C93D25" w:rsidDel="007D1B14">
          <w:rPr>
            <w:rFonts w:ascii="Times New Roman" w:eastAsia="宋体" w:hAnsi="Times New Roman" w:cs="Times New Roman"/>
            <w:kern w:val="0"/>
            <w:sz w:val="20"/>
            <w:szCs w:val="20"/>
            <w:lang w:val="en-GB" w:eastAsia="x-none"/>
          </w:rPr>
          <w:delText xml:space="preserve"> </w:delText>
        </w:r>
      </w:del>
      <w:r w:rsidRPr="00C93D25">
        <w:rPr>
          <w:rFonts w:ascii="Times New Roman" w:eastAsia="宋体" w:hAnsi="Times New Roman" w:cs="Times New Roman"/>
          <w:kern w:val="0"/>
          <w:sz w:val="20"/>
          <w:szCs w:val="20"/>
          <w:lang w:val="en-GB" w:eastAsia="x-none"/>
        </w:rPr>
        <w:t xml:space="preserve">within a duration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w</m:t>
            </m:r>
          </m:sub>
        </m:sSub>
      </m:oMath>
      <w:r w:rsidRPr="00C93D25">
        <w:rPr>
          <w:rFonts w:ascii="Times New Roman" w:eastAsia="宋体" w:hAnsi="Times New Roman" w:cs="Times New Roman"/>
          <w:kern w:val="0"/>
          <w:sz w:val="20"/>
          <w:szCs w:val="20"/>
          <w:lang w:val="en-GB" w:eastAsia="x-none"/>
        </w:rPr>
        <w:t xml:space="preserve"> from the end of the </w:t>
      </w:r>
      <w:r w:rsidRPr="00C93D25">
        <w:rPr>
          <w:rFonts w:ascii="Times New Roman" w:eastAsia="宋体" w:hAnsi="Times New Roman" w:cs="Times New Roman"/>
          <w:i/>
          <w:kern w:val="0"/>
          <w:sz w:val="20"/>
          <w:szCs w:val="20"/>
          <w:lang w:val="en-GB" w:eastAsia="x-none"/>
        </w:rPr>
        <w:t>reference duration</w:t>
      </w:r>
      <w:r w:rsidRPr="00C93D25">
        <w:rPr>
          <w:rFonts w:ascii="Times New Roman" w:eastAsia="宋体" w:hAnsi="Times New Roman" w:cs="Times New Roman"/>
          <w:kern w:val="0"/>
          <w:sz w:val="20"/>
          <w:szCs w:val="20"/>
          <w:lang w:val="en-GB" w:eastAsia="x-none"/>
        </w:rPr>
        <w:t xml:space="preserve"> corresponding to the earliest DL channel occupancy after the last update of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val="en-GB" w:eastAsia="x-none"/>
        </w:rPr>
        <w:t>, go to step 5; otherwise go to step 4.</w:t>
      </w:r>
    </w:p>
    <w:p w14:paraId="63D486E9" w14:textId="77777777" w:rsidR="007D1B14" w:rsidRPr="00C93D25" w:rsidRDefault="007D1B14" w:rsidP="007D1B14">
      <w:pPr>
        <w:widowControl/>
        <w:spacing w:after="180"/>
        <w:ind w:left="568" w:hanging="284"/>
        <w:jc w:val="left"/>
        <w:rPr>
          <w:rFonts w:ascii="Times New Roman" w:eastAsia="宋体" w:hAnsi="Times New Roman" w:cs="Times New Roman"/>
          <w:kern w:val="0"/>
          <w:sz w:val="20"/>
          <w:szCs w:val="20"/>
          <w:lang w:val="en-GB" w:eastAsia="en-US"/>
        </w:rPr>
      </w:pPr>
      <w:r w:rsidRPr="00C93D25">
        <w:rPr>
          <w:rFonts w:ascii="Times New Roman" w:eastAsia="宋体" w:hAnsi="Times New Roman" w:cs="Times New Roman"/>
          <w:kern w:val="0"/>
          <w:sz w:val="20"/>
          <w:szCs w:val="20"/>
          <w:lang w:val="en-GB" w:eastAsia="en-US"/>
        </w:rPr>
        <w:t>3)</w:t>
      </w:r>
      <w:r w:rsidRPr="00C93D25">
        <w:rPr>
          <w:rFonts w:ascii="Times New Roman" w:eastAsia="宋体" w:hAnsi="Times New Roman" w:cs="Times New Roman"/>
          <w:kern w:val="0"/>
          <w:sz w:val="20"/>
          <w:szCs w:val="20"/>
          <w:lang w:val="en-GB" w:eastAsia="en-US"/>
        </w:rPr>
        <w:tab/>
        <w:t>The HARQ-ACK feedback(s) corresponding to PDSCH(s) in the reference duration for the latest DL channel occupancy for which HARQ-ACK feedback is available is used as follows:</w:t>
      </w:r>
    </w:p>
    <w:p w14:paraId="6B487A33" w14:textId="77777777" w:rsidR="007D1B14" w:rsidRPr="00C93D25" w:rsidRDefault="007D1B14" w:rsidP="007D1B14">
      <w:pPr>
        <w:widowControl/>
        <w:spacing w:after="180"/>
        <w:ind w:left="851" w:hanging="284"/>
        <w:jc w:val="left"/>
        <w:rPr>
          <w:rFonts w:ascii="Times New Roman" w:eastAsia="宋体" w:hAnsi="Times New Roman" w:cs="Times New Roman"/>
          <w:kern w:val="0"/>
          <w:sz w:val="20"/>
          <w:szCs w:val="20"/>
          <w:lang w:val="en-GB" w:eastAsia="en-US"/>
        </w:rPr>
      </w:pPr>
      <w:r w:rsidRPr="00C93D25">
        <w:rPr>
          <w:rFonts w:ascii="Times New Roman" w:eastAsia="宋体" w:hAnsi="Times New Roman" w:cs="Times New Roman"/>
          <w:kern w:val="0"/>
          <w:sz w:val="20"/>
          <w:szCs w:val="20"/>
          <w:lang w:val="en-GB" w:eastAsia="en-US"/>
        </w:rPr>
        <w:t>a.</w:t>
      </w:r>
      <w:r w:rsidRPr="00C93D25">
        <w:rPr>
          <w:rFonts w:ascii="Times New Roman" w:eastAsia="宋体" w:hAnsi="Times New Roman" w:cs="Times New Roman"/>
          <w:kern w:val="0"/>
          <w:sz w:val="20"/>
          <w:szCs w:val="20"/>
          <w:lang w:val="en-GB" w:eastAsia="en-US"/>
        </w:rPr>
        <w:tab/>
        <w:t xml:space="preserve">If at least one HARQ-ACK feedback is 'ACK' for PDSCH(s) with transport </w:t>
      </w:r>
      <w:proofErr w:type="gramStart"/>
      <w:r w:rsidRPr="00C93D25">
        <w:rPr>
          <w:rFonts w:ascii="Times New Roman" w:eastAsia="宋体" w:hAnsi="Times New Roman" w:cs="Times New Roman"/>
          <w:kern w:val="0"/>
          <w:sz w:val="20"/>
          <w:szCs w:val="20"/>
          <w:lang w:val="en-GB" w:eastAsia="en-US"/>
        </w:rPr>
        <w:t>block based</w:t>
      </w:r>
      <w:proofErr w:type="gramEnd"/>
      <w:r w:rsidRPr="00C93D25">
        <w:rPr>
          <w:rFonts w:ascii="Times New Roman" w:eastAsia="宋体" w:hAnsi="Times New Roman" w:cs="Times New Roman"/>
          <w:kern w:val="0"/>
          <w:sz w:val="20"/>
          <w:szCs w:val="20"/>
          <w:lang w:val="en-GB" w:eastAsia="en-US"/>
        </w:rPr>
        <w:t xml:space="preserve"> feedback or at least 10% of HARQ-ACK feedbacks is 'ACK' for PDSCH CBGs transmitted at least partially on the channel with code block group based feedback, go to step 1; otherwise go to step 4.</w:t>
      </w:r>
    </w:p>
    <w:p w14:paraId="5684E366" w14:textId="77777777" w:rsidR="007D1B14" w:rsidRPr="00C93D25" w:rsidRDefault="007D1B14" w:rsidP="007D1B14">
      <w:pPr>
        <w:widowControl/>
        <w:spacing w:after="180"/>
        <w:ind w:left="568" w:hanging="284"/>
        <w:jc w:val="left"/>
        <w:rPr>
          <w:rFonts w:ascii="Times New Roman" w:eastAsia="宋体" w:hAnsi="Times New Roman" w:cs="Times New Roman"/>
          <w:kern w:val="0"/>
          <w:sz w:val="20"/>
          <w:szCs w:val="20"/>
          <w:lang w:val="en-GB" w:eastAsia="en-US"/>
        </w:rPr>
      </w:pPr>
      <w:r w:rsidRPr="00C93D25">
        <w:rPr>
          <w:rFonts w:ascii="Times New Roman" w:eastAsia="宋体" w:hAnsi="Times New Roman" w:cs="Times New Roman"/>
          <w:kern w:val="0"/>
          <w:sz w:val="20"/>
          <w:szCs w:val="20"/>
          <w:lang w:val="en-GB" w:eastAsia="en-US"/>
        </w:rPr>
        <w:t>4)</w:t>
      </w:r>
      <w:r w:rsidRPr="00C93D25">
        <w:rPr>
          <w:rFonts w:ascii="Times New Roman" w:eastAsia="宋体" w:hAnsi="Times New Roman" w:cs="Times New Roman"/>
          <w:kern w:val="0"/>
          <w:sz w:val="20"/>
          <w:szCs w:val="20"/>
          <w:lang w:val="en-GB" w:eastAsia="en-US"/>
        </w:rPr>
        <w:tab/>
        <w:t xml:space="preserve">Increase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eastAsia="en-US"/>
        </w:rPr>
        <w:t xml:space="preserve"> for every priority class </w:t>
      </w:r>
      <m:oMath>
        <m:r>
          <w:rPr>
            <w:rFonts w:ascii="Cambria Math" w:eastAsia="宋体" w:hAnsi="Cambria Math" w:cs="Times New Roman"/>
            <w:kern w:val="0"/>
            <w:sz w:val="20"/>
            <w:szCs w:val="20"/>
            <w:lang w:val="en-GB" w:eastAsia="en-US"/>
          </w:rPr>
          <m:t>p∈</m:t>
        </m:r>
        <m:d>
          <m:dPr>
            <m:begChr m:val="{"/>
            <m:endChr m:val="}"/>
            <m:ctrlPr>
              <w:rPr>
                <w:rFonts w:ascii="Cambria Math" w:eastAsia="宋体" w:hAnsi="Cambria Math" w:cs="Times New Roman"/>
                <w:i/>
                <w:kern w:val="0"/>
                <w:sz w:val="20"/>
                <w:szCs w:val="20"/>
                <w:lang w:val="en-GB" w:eastAsia="en-US"/>
              </w:rPr>
            </m:ctrlPr>
          </m:dPr>
          <m:e>
            <m:r>
              <w:rPr>
                <w:rFonts w:ascii="Cambria Math" w:eastAsia="宋体" w:hAnsi="Cambria Math" w:cs="Times New Roman"/>
                <w:kern w:val="0"/>
                <w:sz w:val="20"/>
                <w:szCs w:val="20"/>
                <w:lang w:val="en-GB" w:eastAsia="en-US"/>
              </w:rPr>
              <m:t>1,2,3,4</m:t>
            </m:r>
          </m:e>
        </m:d>
      </m:oMath>
      <w:r w:rsidRPr="00C93D25">
        <w:rPr>
          <w:rFonts w:ascii="Times New Roman" w:eastAsia="宋体" w:hAnsi="Times New Roman" w:cs="Times New Roman"/>
          <w:kern w:val="0"/>
          <w:sz w:val="20"/>
          <w:szCs w:val="20"/>
          <w:lang w:val="en-GB" w:eastAsia="en-US"/>
        </w:rPr>
        <w:t xml:space="preserve"> </w:t>
      </w:r>
      <w:r w:rsidRPr="00C93D25">
        <w:rPr>
          <w:rFonts w:ascii="Times New Roman" w:eastAsia="宋体" w:hAnsi="Times New Roman" w:cs="Times New Roman"/>
          <w:kern w:val="0"/>
          <w:sz w:val="20"/>
          <w:szCs w:val="20"/>
          <w:lang w:eastAsia="en-US"/>
        </w:rPr>
        <w:t>to the next higher allowed value.</w:t>
      </w:r>
    </w:p>
    <w:p w14:paraId="4314970C" w14:textId="77777777" w:rsidR="007D1B14" w:rsidRPr="00C93D25" w:rsidRDefault="007D1B14" w:rsidP="007D1B14">
      <w:pPr>
        <w:widowControl/>
        <w:spacing w:after="180"/>
        <w:ind w:left="568" w:hanging="284"/>
        <w:jc w:val="left"/>
        <w:rPr>
          <w:rFonts w:ascii="Times New Roman" w:eastAsia="宋体" w:hAnsi="Times New Roman" w:cs="Times New Roman"/>
          <w:i/>
          <w:kern w:val="0"/>
          <w:sz w:val="20"/>
          <w:szCs w:val="20"/>
          <w:lang w:eastAsia="en-US"/>
        </w:rPr>
      </w:pPr>
      <w:r w:rsidRPr="00C93D25">
        <w:rPr>
          <w:rFonts w:ascii="Times New Roman" w:eastAsia="宋体" w:hAnsi="Times New Roman" w:cs="Times New Roman"/>
          <w:kern w:val="0"/>
          <w:sz w:val="20"/>
          <w:szCs w:val="20"/>
          <w:lang w:eastAsia="en-US"/>
        </w:rPr>
        <w:t>5)</w:t>
      </w:r>
      <w:r w:rsidRPr="00C93D25">
        <w:rPr>
          <w:rFonts w:ascii="Times New Roman" w:eastAsia="宋体" w:hAnsi="Times New Roman" w:cs="Times New Roman"/>
          <w:kern w:val="0"/>
          <w:sz w:val="20"/>
          <w:szCs w:val="20"/>
          <w:lang w:eastAsia="en-US"/>
        </w:rPr>
        <w:tab/>
        <w:t xml:space="preserve">For every priority class </w:t>
      </w:r>
      <m:oMath>
        <m:r>
          <m:rPr>
            <m:sty m:val="p"/>
          </m:rPr>
          <w:rPr>
            <w:rFonts w:ascii="Cambria Math" w:eastAsia="宋体" w:hAnsi="Cambria Math" w:cs="Times New Roman"/>
            <w:kern w:val="0"/>
            <w:sz w:val="20"/>
            <w:szCs w:val="20"/>
            <w:lang w:val="en-GB" w:eastAsia="en-US"/>
          </w:rPr>
          <m:t>p</m:t>
        </m:r>
        <m:r>
          <w:rPr>
            <w:rFonts w:ascii="Cambria Math" w:eastAsia="宋体" w:hAnsi="Cambria Math" w:cs="Times New Roman"/>
            <w:kern w:val="0"/>
            <w:sz w:val="20"/>
            <w:szCs w:val="20"/>
            <w:lang w:val="en-GB" w:eastAsia="en-US"/>
          </w:rPr>
          <m:t>∈</m:t>
        </m:r>
        <m:d>
          <m:dPr>
            <m:begChr m:val="{"/>
            <m:endChr m:val="}"/>
            <m:ctrlPr>
              <w:rPr>
                <w:rFonts w:ascii="Cambria Math" w:eastAsia="宋体" w:hAnsi="Cambria Math" w:cs="Times New Roman"/>
                <w:i/>
                <w:kern w:val="0"/>
                <w:sz w:val="20"/>
                <w:szCs w:val="20"/>
                <w:lang w:val="en-GB" w:eastAsia="en-US"/>
              </w:rPr>
            </m:ctrlPr>
          </m:dPr>
          <m:e>
            <m:r>
              <w:rPr>
                <w:rFonts w:ascii="Cambria Math" w:eastAsia="宋体" w:hAnsi="Cambria Math" w:cs="Times New Roman"/>
                <w:kern w:val="0"/>
                <w:sz w:val="20"/>
                <w:szCs w:val="20"/>
                <w:lang w:val="en-GB" w:eastAsia="en-US"/>
              </w:rPr>
              <m:t>1,2,3,4</m:t>
            </m:r>
          </m:e>
        </m:d>
      </m:oMath>
      <w:r w:rsidRPr="00C93D25">
        <w:rPr>
          <w:rFonts w:ascii="Times New Roman" w:eastAsia="宋体" w:hAnsi="Times New Roman" w:cs="Times New Roman"/>
          <w:i/>
          <w:kern w:val="0"/>
          <w:sz w:val="20"/>
          <w:szCs w:val="20"/>
          <w:lang w:val="en-GB" w:eastAsia="en-US"/>
        </w:rPr>
        <w:t xml:space="preserve">, </w:t>
      </w:r>
      <w:r w:rsidRPr="00C93D25">
        <w:rPr>
          <w:rFonts w:ascii="Times New Roman" w:eastAsia="宋体" w:hAnsi="Times New Roman" w:cs="Times New Roman"/>
          <w:kern w:val="0"/>
          <w:sz w:val="20"/>
          <w:szCs w:val="20"/>
          <w:lang w:val="en-GB" w:eastAsia="en-US"/>
        </w:rPr>
        <w:t xml:space="preserve">maintain </w:t>
      </w:r>
      <m:oMath>
        <m:r>
          <m:rPr>
            <m:sty m:val="p"/>
          </m:rPr>
          <w:rPr>
            <w:rFonts w:ascii="Cambria Math" w:eastAsia="宋体" w:hAnsi="Cambria Math" w:cs="Times New Roman"/>
            <w:kern w:val="0"/>
            <w:sz w:val="20"/>
            <w:szCs w:val="20"/>
            <w:lang w:val="en-GB" w:eastAsia="en-US"/>
          </w:rPr>
          <m:t>C</m:t>
        </m:r>
        <m:sSub>
          <m:sSubPr>
            <m:ctrlPr>
              <w:rPr>
                <w:rFonts w:ascii="Cambria Math" w:eastAsia="宋体" w:hAnsi="Cambria Math" w:cs="Times New Roman"/>
                <w:kern w:val="0"/>
                <w:sz w:val="20"/>
                <w:szCs w:val="20"/>
                <w:lang w:val="en-GB" w:eastAsia="en-US"/>
              </w:rPr>
            </m:ctrlPr>
          </m:sSubPr>
          <m:e>
            <m:r>
              <m:rPr>
                <m:sty m:val="p"/>
              </m:rPr>
              <w:rPr>
                <w:rFonts w:ascii="Cambria Math" w:eastAsia="宋体" w:hAnsi="Cambria Math" w:cs="Times New Roman"/>
                <w:kern w:val="0"/>
                <w:sz w:val="20"/>
                <w:szCs w:val="20"/>
                <w:lang w:val="en-GB" w:eastAsia="en-US"/>
              </w:rPr>
              <m:t>W</m:t>
            </m:r>
          </m:e>
          <m:sub>
            <m:r>
              <m:rPr>
                <m:sty m:val="p"/>
              </m:rP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val="en-GB" w:eastAsia="en-US"/>
        </w:rPr>
        <w:t xml:space="preserve"> as it is; go to step 2.</w:t>
      </w:r>
    </w:p>
    <w:p w14:paraId="07F37CC8" w14:textId="77777777" w:rsidR="007D1B14" w:rsidRPr="00C93D25" w:rsidRDefault="007D1B14" w:rsidP="007D1B14">
      <w:pPr>
        <w:widowControl/>
        <w:spacing w:after="180"/>
        <w:jc w:val="left"/>
        <w:rPr>
          <w:rFonts w:ascii="Times New Roman" w:eastAsia="宋体" w:hAnsi="Times New Roman" w:cs="Times New Roman"/>
          <w:kern w:val="0"/>
          <w:sz w:val="20"/>
          <w:szCs w:val="20"/>
          <w:lang w:eastAsia="en-US"/>
        </w:rPr>
      </w:pPr>
      <w:r w:rsidRPr="00C93D25">
        <w:rPr>
          <w:rFonts w:ascii="Times New Roman" w:eastAsia="宋体" w:hAnsi="Times New Roman" w:cs="Times New Roman"/>
          <w:kern w:val="0"/>
          <w:sz w:val="20"/>
          <w:szCs w:val="20"/>
          <w:lang w:eastAsia="en-US"/>
        </w:rPr>
        <w:t xml:space="preserve">The </w:t>
      </w:r>
      <w:r w:rsidRPr="00C93D25">
        <w:rPr>
          <w:rFonts w:ascii="Times New Roman" w:eastAsia="宋体" w:hAnsi="Times New Roman" w:cs="Times New Roman"/>
          <w:i/>
          <w:kern w:val="0"/>
          <w:sz w:val="20"/>
          <w:szCs w:val="20"/>
          <w:lang w:eastAsia="x-none"/>
        </w:rPr>
        <w:t>reference duration</w:t>
      </w:r>
      <w:r w:rsidRPr="00C93D25">
        <w:rPr>
          <w:rFonts w:ascii="Times New Roman" w:eastAsia="宋体" w:hAnsi="Times New Roman" w:cs="Times New Roman"/>
          <w:kern w:val="0"/>
          <w:sz w:val="20"/>
          <w:szCs w:val="20"/>
          <w:lang w:eastAsia="x-none"/>
        </w:rPr>
        <w:t xml:space="preserve"> and duration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w</m:t>
            </m:r>
          </m:sub>
        </m:sSub>
      </m:oMath>
      <w:r w:rsidRPr="00C93D25">
        <w:rPr>
          <w:rFonts w:ascii="Times New Roman" w:eastAsia="宋体" w:hAnsi="Times New Roman" w:cs="Times New Roman"/>
          <w:kern w:val="0"/>
          <w:sz w:val="20"/>
          <w:szCs w:val="20"/>
          <w:lang w:eastAsia="x-none"/>
        </w:rPr>
        <w:t xml:space="preserve">  in the procedure above are defined as follows:</w:t>
      </w:r>
    </w:p>
    <w:p w14:paraId="2306BAD5" w14:textId="43E0BF93" w:rsidR="007D1B14" w:rsidRPr="00C93D25" w:rsidRDefault="007D1B14" w:rsidP="007D1B14">
      <w:pPr>
        <w:widowControl/>
        <w:spacing w:after="180"/>
        <w:ind w:left="568" w:hanging="284"/>
        <w:jc w:val="left"/>
        <w:rPr>
          <w:rFonts w:ascii="Times New Roman" w:eastAsia="宋体" w:hAnsi="Times New Roman" w:cs="Times New Roman"/>
          <w:kern w:val="0"/>
          <w:sz w:val="20"/>
          <w:szCs w:val="20"/>
          <w:lang w:val="en-GB" w:eastAsia="x-none"/>
        </w:rPr>
      </w:pPr>
      <w:r w:rsidRPr="00C93D25">
        <w:rPr>
          <w:rFonts w:ascii="Times New Roman" w:eastAsia="宋体" w:hAnsi="Times New Roman" w:cs="Times New Roman"/>
          <w:kern w:val="0"/>
          <w:sz w:val="20"/>
          <w:szCs w:val="20"/>
          <w:lang w:val="en-GB" w:eastAsia="en-US"/>
        </w:rPr>
        <w:t>-</w:t>
      </w:r>
      <w:r w:rsidRPr="00C93D25">
        <w:rPr>
          <w:rFonts w:ascii="Times New Roman" w:eastAsia="宋体" w:hAnsi="Times New Roman" w:cs="Times New Roman"/>
          <w:kern w:val="0"/>
          <w:sz w:val="20"/>
          <w:szCs w:val="20"/>
          <w:lang w:val="en-GB" w:eastAsia="en-US"/>
        </w:rPr>
        <w:tab/>
        <w:t>The</w:t>
      </w:r>
      <w:r w:rsidRPr="00C93D25">
        <w:rPr>
          <w:rFonts w:ascii="Times New Roman" w:eastAsia="宋体" w:hAnsi="Times New Roman" w:cs="Times New Roman"/>
          <w:i/>
          <w:kern w:val="0"/>
          <w:sz w:val="20"/>
          <w:szCs w:val="20"/>
          <w:lang w:val="en-GB" w:eastAsia="en-US"/>
        </w:rPr>
        <w:t xml:space="preserve"> reference duration </w:t>
      </w:r>
      <w:r w:rsidRPr="00C93D25">
        <w:rPr>
          <w:rFonts w:ascii="Times New Roman" w:eastAsia="宋体" w:hAnsi="Times New Roman" w:cs="Times New Roman"/>
          <w:kern w:val="0"/>
          <w:sz w:val="20"/>
          <w:szCs w:val="20"/>
          <w:lang w:val="en-GB" w:eastAsia="en-US"/>
        </w:rPr>
        <w:t xml:space="preserve">corresponding to a channel occupancy initiated by the gNB including transmission of PDSCH(s) is defined in this clause as a duration starting </w:t>
      </w:r>
      <w:r w:rsidRPr="00C93D25">
        <w:rPr>
          <w:rFonts w:ascii="Times New Roman" w:eastAsia="宋体" w:hAnsi="Times New Roman" w:cs="Times New Roman"/>
          <w:kern w:val="0"/>
          <w:sz w:val="20"/>
          <w:szCs w:val="20"/>
          <w:lang w:val="en-GB"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w:t>
      </w:r>
      <w:r w:rsidRPr="00C93D25">
        <w:rPr>
          <w:rFonts w:ascii="Times New Roman" w:eastAsia="宋体" w:hAnsi="Times New Roman" w:cs="Times New Roman"/>
          <w:kern w:val="0"/>
          <w:sz w:val="20"/>
          <w:szCs w:val="20"/>
          <w:lang w:val="en-GB" w:eastAsia="x-none"/>
        </w:rPr>
        <w:lastRenderedPageBreak/>
        <w:t xml:space="preserve">burst by the gNB within the channel occupancy that contains unicast PDSCH(s) is the </w:t>
      </w:r>
      <w:r w:rsidRPr="00C93D25">
        <w:rPr>
          <w:rFonts w:ascii="Times New Roman" w:eastAsia="宋体" w:hAnsi="Times New Roman" w:cs="Times New Roman"/>
          <w:i/>
          <w:kern w:val="0"/>
          <w:sz w:val="20"/>
          <w:szCs w:val="20"/>
          <w:lang w:val="en-GB" w:eastAsia="x-none"/>
        </w:rPr>
        <w:t>reference duration</w:t>
      </w:r>
      <w:r w:rsidRPr="00C93D25">
        <w:rPr>
          <w:rFonts w:ascii="Times New Roman" w:eastAsia="宋体" w:hAnsi="Times New Roman" w:cs="Times New Roman"/>
          <w:kern w:val="0"/>
          <w:sz w:val="20"/>
          <w:szCs w:val="20"/>
          <w:lang w:val="en-GB" w:eastAsia="x-none"/>
        </w:rPr>
        <w:t xml:space="preserve"> for CWS adjustment.</w:t>
      </w:r>
    </w:p>
    <w:p w14:paraId="543A3D5E" w14:textId="77777777" w:rsidR="007D1B14" w:rsidRPr="00C93D25" w:rsidRDefault="007D1B14" w:rsidP="007D1B14">
      <w:pPr>
        <w:widowControl/>
        <w:spacing w:after="180"/>
        <w:ind w:left="568" w:hanging="284"/>
        <w:jc w:val="left"/>
        <w:rPr>
          <w:rFonts w:ascii="Times New Roman" w:eastAsia="宋体" w:hAnsi="Times New Roman" w:cs="Times New Roman"/>
          <w:kern w:val="0"/>
          <w:sz w:val="20"/>
          <w:szCs w:val="20"/>
          <w:lang w:val="en-GB" w:eastAsia="x-none"/>
        </w:rPr>
      </w:pPr>
      <w:r w:rsidRPr="00C93D25">
        <w:rPr>
          <w:rFonts w:ascii="Times New Roman" w:eastAsia="宋体" w:hAnsi="Times New Roman" w:cs="Times New Roman"/>
          <w:kern w:val="0"/>
          <w:sz w:val="20"/>
          <w:szCs w:val="20"/>
          <w:lang w:val="en-GB" w:eastAsia="en-US"/>
        </w:rPr>
        <w:t>-</w:t>
      </w:r>
      <w:r w:rsidRPr="00C93D25">
        <w:rPr>
          <w:rFonts w:ascii="Times New Roman" w:eastAsia="宋体" w:hAnsi="Times New Roman" w:cs="Times New Roman"/>
          <w:kern w:val="0"/>
          <w:sz w:val="20"/>
          <w:szCs w:val="20"/>
          <w:lang w:val="en-GB" w:eastAsia="en-US"/>
        </w:rPr>
        <w:tab/>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w</m:t>
            </m:r>
          </m:sub>
        </m:sSub>
        <m:r>
          <w:rPr>
            <w:rFonts w:ascii="Cambria Math" w:eastAsia="宋体" w:hAnsi="Cambria Math" w:cs="Times New Roman"/>
            <w:kern w:val="0"/>
            <w:sz w:val="20"/>
            <w:szCs w:val="20"/>
            <w:lang w:val="en-GB" w:eastAsia="en-US"/>
          </w:rPr>
          <m:t>=</m:t>
        </m:r>
        <m:r>
          <m:rPr>
            <m:sty m:val="p"/>
          </m:rPr>
          <w:rPr>
            <w:rFonts w:ascii="Cambria Math" w:eastAsia="宋体" w:hAnsi="Cambria Math" w:cs="Times New Roman"/>
            <w:kern w:val="0"/>
            <w:sz w:val="20"/>
            <w:szCs w:val="20"/>
            <w:lang w:val="en-GB" w:eastAsia="en-US"/>
          </w:rPr>
          <m:t>max⁡</m:t>
        </m:r>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A</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B</m:t>
            </m:r>
          </m:sub>
        </m:sSub>
        <m:r>
          <w:rPr>
            <w:rFonts w:ascii="Cambria Math" w:eastAsia="宋体" w:hAnsi="Cambria Math" w:cs="Times New Roman"/>
            <w:kern w:val="0"/>
            <w:sz w:val="20"/>
            <w:szCs w:val="20"/>
            <w:lang w:val="en-GB" w:eastAsia="en-US"/>
          </w:rPr>
          <m:t>+1ms)</m:t>
        </m:r>
      </m:oMath>
      <w:r w:rsidRPr="00C93D25">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B</m:t>
            </m:r>
          </m:sub>
        </m:sSub>
      </m:oMath>
      <w:r w:rsidRPr="00C93D25">
        <w:rPr>
          <w:rFonts w:ascii="Times New Roman" w:eastAsia="宋体" w:hAnsi="Times New Roman" w:cs="Times New Roman"/>
          <w:kern w:val="0"/>
          <w:sz w:val="20"/>
          <w:szCs w:val="20"/>
          <w:lang w:val="en-GB" w:eastAsia="en-US"/>
        </w:rPr>
        <w:t xml:space="preserve"> is the duration of the transmission burst from start of the </w:t>
      </w:r>
      <w:r w:rsidRPr="00C93D25">
        <w:rPr>
          <w:rFonts w:ascii="Times New Roman" w:eastAsia="宋体" w:hAnsi="Times New Roman" w:cs="Times New Roman"/>
          <w:i/>
          <w:kern w:val="0"/>
          <w:sz w:val="20"/>
          <w:szCs w:val="20"/>
          <w:lang w:val="en-GB" w:eastAsia="en-US"/>
        </w:rPr>
        <w:t>reference duration</w:t>
      </w:r>
      <w:r w:rsidRPr="00C93D25">
        <w:rPr>
          <w:rFonts w:ascii="Times New Roman" w:eastAsia="宋体" w:hAnsi="Times New Roman" w:cs="Times New Roman"/>
          <w:kern w:val="0"/>
          <w:sz w:val="20"/>
          <w:szCs w:val="20"/>
          <w:lang w:val="en-GB" w:eastAsia="en-US"/>
        </w:rPr>
        <w:t xml:space="preserve"> in  </w:t>
      </w:r>
      <m:oMath>
        <m:r>
          <w:rPr>
            <w:rFonts w:ascii="Cambria Math" w:eastAsia="宋体" w:hAnsi="Cambria Math" w:cs="Times New Roman"/>
            <w:kern w:val="0"/>
            <w:sz w:val="20"/>
            <w:szCs w:val="20"/>
            <w:lang w:val="en-GB" w:eastAsia="en-US"/>
          </w:rPr>
          <m:t>ms</m:t>
        </m:r>
      </m:oMath>
      <w:r w:rsidRPr="00C93D25">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A</m:t>
            </m:r>
          </m:sub>
        </m:sSub>
        <m:r>
          <w:rPr>
            <w:rFonts w:ascii="Cambria Math" w:eastAsia="宋体" w:hAnsi="Cambria Math" w:cs="Times New Roman"/>
            <w:kern w:val="0"/>
            <w:sz w:val="20"/>
            <w:szCs w:val="20"/>
            <w:lang w:val="en-GB" w:eastAsia="en-US"/>
          </w:rPr>
          <m:t>=5ms</m:t>
        </m:r>
      </m:oMath>
      <w:r w:rsidRPr="00C93D25">
        <w:rPr>
          <w:rFonts w:ascii="Times New Roman" w:eastAsia="宋体" w:hAnsi="Times New Roman" w:cs="Times New Roman"/>
          <w:kern w:val="0"/>
          <w:sz w:val="20"/>
          <w:szCs w:val="20"/>
          <w:lang w:val="en-GB" w:eastAsia="en-US"/>
        </w:rPr>
        <w:t xml:space="preserve">  </w:t>
      </w:r>
      <w:r w:rsidRPr="00C93D25">
        <w:rPr>
          <w:rFonts w:ascii="Times New Roman" w:eastAsia="宋体" w:hAnsi="Times New Roman" w:cs="Times New Roman"/>
          <w:kern w:val="0"/>
          <w:sz w:val="20"/>
          <w:szCs w:val="20"/>
          <w:lang w:eastAsia="en-US"/>
        </w:rPr>
        <w:t xml:space="preserve">if the absence of any other technology sharing the channel </w:t>
      </w:r>
      <w:proofErr w:type="spellStart"/>
      <w:r w:rsidRPr="00C93D25">
        <w:rPr>
          <w:rFonts w:ascii="Times New Roman" w:eastAsia="宋体" w:hAnsi="Times New Roman" w:cs="Times New Roman"/>
          <w:kern w:val="0"/>
          <w:sz w:val="20"/>
          <w:szCs w:val="20"/>
          <w:lang w:eastAsia="en-US"/>
        </w:rPr>
        <w:t>can not</w:t>
      </w:r>
      <w:proofErr w:type="spellEnd"/>
      <w:r w:rsidRPr="00C93D25">
        <w:rPr>
          <w:rFonts w:ascii="Times New Roman" w:eastAsia="宋体" w:hAnsi="Times New Roman" w:cs="Times New Roman"/>
          <w:kern w:val="0"/>
          <w:sz w:val="20"/>
          <w:szCs w:val="20"/>
          <w:lang w:eastAsia="en-US"/>
        </w:rPr>
        <w:t xml:space="preserve"> be guaranteed on a long-term basis (e.g. by level of regulation)</w:t>
      </w:r>
      <w:r w:rsidRPr="00C93D25">
        <w:rPr>
          <w:rFonts w:ascii="Times New Roman" w:eastAsia="宋体" w:hAnsi="Times New Roman" w:cs="Times New Roman"/>
          <w:kern w:val="0"/>
          <w:sz w:val="20"/>
          <w:szCs w:val="20"/>
          <w:lang w:val="en-GB" w:eastAsia="x-none"/>
        </w:rPr>
        <w:t xml:space="preserve">, and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T</m:t>
            </m:r>
          </m:e>
          <m:sub>
            <m:r>
              <w:rPr>
                <w:rFonts w:ascii="Cambria Math" w:eastAsia="宋体" w:hAnsi="Cambria Math" w:cs="Times New Roman"/>
                <w:kern w:val="0"/>
                <w:sz w:val="20"/>
                <w:szCs w:val="20"/>
                <w:lang w:val="en-GB" w:eastAsia="en-US"/>
              </w:rPr>
              <m:t>A</m:t>
            </m:r>
          </m:sub>
        </m:sSub>
        <m:r>
          <w:rPr>
            <w:rFonts w:ascii="Cambria Math" w:eastAsia="宋体" w:hAnsi="Cambria Math" w:cs="Times New Roman"/>
            <w:kern w:val="0"/>
            <w:sz w:val="20"/>
            <w:szCs w:val="20"/>
            <w:lang w:val="en-GB" w:eastAsia="en-US"/>
          </w:rPr>
          <m:t>=10ms</m:t>
        </m:r>
      </m:oMath>
      <w:r w:rsidRPr="00C93D25">
        <w:rPr>
          <w:rFonts w:ascii="Times New Roman" w:eastAsia="宋体" w:hAnsi="Times New Roman" w:cs="Times New Roman"/>
          <w:kern w:val="0"/>
          <w:sz w:val="20"/>
          <w:szCs w:val="20"/>
          <w:lang w:val="en-GB" w:eastAsia="en-US"/>
        </w:rPr>
        <w:t xml:space="preserve">  otherwise</w:t>
      </w:r>
      <w:r w:rsidRPr="00C93D25">
        <w:rPr>
          <w:rFonts w:ascii="Times New Roman" w:eastAsia="宋体" w:hAnsi="Times New Roman" w:cs="Times New Roman"/>
          <w:kern w:val="0"/>
          <w:sz w:val="20"/>
          <w:szCs w:val="20"/>
          <w:lang w:val="en-GB" w:eastAsia="x-none"/>
        </w:rPr>
        <w:t>.</w:t>
      </w:r>
    </w:p>
    <w:p w14:paraId="59511DA2" w14:textId="77777777" w:rsidR="007D1B14" w:rsidRPr="005C04FA" w:rsidRDefault="007D1B14" w:rsidP="007D1B14">
      <w:pPr>
        <w:jc w:val="center"/>
        <w:rPr>
          <w:rFonts w:ascii="Times New Roman" w:hAnsi="Times New Roman"/>
          <w:szCs w:val="20"/>
        </w:rPr>
      </w:pPr>
      <w:r w:rsidRPr="00C93D25">
        <w:rPr>
          <w:rFonts w:ascii="Times New Roman" w:eastAsia="宋体" w:hAnsi="Times New Roman" w:cs="Times New Roman"/>
          <w:kern w:val="0"/>
          <w:sz w:val="20"/>
          <w:szCs w:val="20"/>
          <w:lang w:eastAsia="en-US"/>
        </w:rPr>
        <w:t xml:space="preserve">If a gNB transmits transmissions using Type 1 channel access procedures associated with the channel access priority class </w:t>
      </w:r>
      <m:oMath>
        <m:r>
          <w:rPr>
            <w:rFonts w:ascii="Cambria Math" w:eastAsia="宋体" w:hAnsi="Cambria Math" w:cs="Times New Roman"/>
            <w:kern w:val="0"/>
            <w:sz w:val="20"/>
            <w:szCs w:val="20"/>
            <w:lang w:val="en-GB" w:eastAsia="en-US"/>
          </w:rPr>
          <m:t>p</m:t>
        </m:r>
      </m:oMath>
      <w:r w:rsidRPr="00C93D25">
        <w:rPr>
          <w:rFonts w:ascii="Times New Roman" w:eastAsia="宋体" w:hAnsi="Times New Roman" w:cs="Times New Roman"/>
          <w:kern w:val="0"/>
          <w:sz w:val="20"/>
          <w:szCs w:val="20"/>
          <w:lang w:val="en-GB" w:eastAsia="en-US"/>
        </w:rPr>
        <w:t xml:space="preserve"> on a </w:t>
      </w:r>
      <w:r w:rsidRPr="00C93D25">
        <w:rPr>
          <w:rFonts w:ascii="Times New Roman" w:eastAsia="宋体" w:hAnsi="Times New Roman" w:cs="Times New Roman"/>
          <w:kern w:val="0"/>
          <w:sz w:val="20"/>
          <w:szCs w:val="20"/>
          <w:lang w:val="en-GB" w:eastAsia="x-none"/>
        </w:rPr>
        <w:t>channel</w:t>
      </w:r>
      <w:r w:rsidRPr="00C93D25">
        <w:rPr>
          <w:rFonts w:ascii="Times New Roman" w:eastAsia="宋体" w:hAnsi="Times New Roman" w:cs="Times New Roman"/>
          <w:kern w:val="0"/>
          <w:sz w:val="20"/>
          <w:szCs w:val="20"/>
          <w:lang w:eastAsia="en-US"/>
        </w:rPr>
        <w:t xml:space="preserve"> and the transmissions are not associated with explicit HARQ-ACK feedbacks by the corresponding UE(s), the gNB adjusts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eastAsia="en-US"/>
        </w:rPr>
        <w:t xml:space="preserve"> </w:t>
      </w:r>
      <w:r w:rsidRPr="00C93D25">
        <w:rPr>
          <w:rFonts w:ascii="Times New Roman" w:eastAsia="Malgun Gothic" w:hAnsi="Times New Roman" w:cs="Times New Roman"/>
          <w:kern w:val="0"/>
          <w:sz w:val="20"/>
          <w:szCs w:val="20"/>
          <w:lang w:val="en-GB" w:eastAsia="ko-KR"/>
        </w:rPr>
        <w:t>before step 1 in the procedures described in clause 4.1.1, using the latest</w:t>
      </w:r>
      <w:r w:rsidRPr="00C93D25">
        <w:rPr>
          <w:rFonts w:ascii="Times New Roman" w:eastAsia="宋体" w:hAnsi="Times New Roman" w:cs="Times New Roman"/>
          <w:kern w:val="0"/>
          <w:sz w:val="20"/>
          <w:szCs w:val="20"/>
          <w:lang w:val="en-GB" w:eastAsia="x-none"/>
        </w:rPr>
        <w:t xml:space="preserve">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oMath>
      <w:r w:rsidRPr="00C93D25">
        <w:rPr>
          <w:rFonts w:ascii="Times New Roman" w:eastAsia="宋体" w:hAnsi="Times New Roman" w:cs="Times New Roman"/>
          <w:kern w:val="0"/>
          <w:sz w:val="20"/>
          <w:szCs w:val="20"/>
          <w:lang w:val="en-GB" w:eastAsia="x-none"/>
        </w:rPr>
        <w:t xml:space="preserve"> used for any DL transmissions on the channel using Type 1 channel access procedures associated with the channel access priority class </w:t>
      </w:r>
      <m:oMath>
        <m:r>
          <w:rPr>
            <w:rFonts w:ascii="Cambria Math" w:eastAsia="宋体" w:hAnsi="Cambria Math" w:cs="Times New Roman"/>
            <w:kern w:val="0"/>
            <w:sz w:val="20"/>
            <w:szCs w:val="20"/>
            <w:lang w:val="en-GB" w:eastAsia="en-US"/>
          </w:rPr>
          <m:t>p</m:t>
        </m:r>
      </m:oMath>
      <w:r w:rsidRPr="00C93D25">
        <w:rPr>
          <w:rFonts w:ascii="Times New Roman" w:eastAsia="宋体" w:hAnsi="Times New Roman" w:cs="Times New Roman"/>
          <w:kern w:val="0"/>
          <w:sz w:val="20"/>
          <w:szCs w:val="20"/>
          <w:lang w:val="en-GB" w:eastAsia="x-none"/>
        </w:rPr>
        <w:t xml:space="preserve">. If the corresponding channel access priority class </w:t>
      </w:r>
      <m:oMath>
        <m:r>
          <w:rPr>
            <w:rFonts w:ascii="Cambria Math" w:eastAsia="宋体" w:hAnsi="Cambria Math" w:cs="Times New Roman"/>
            <w:kern w:val="0"/>
            <w:sz w:val="20"/>
            <w:szCs w:val="20"/>
            <w:lang w:val="en-GB" w:eastAsia="en-US"/>
          </w:rPr>
          <m:t>p</m:t>
        </m:r>
      </m:oMath>
      <w:r w:rsidRPr="00C93D25">
        <w:rPr>
          <w:rFonts w:ascii="Times New Roman" w:eastAsia="宋体" w:hAnsi="Times New Roman" w:cs="Times New Roman"/>
          <w:kern w:val="0"/>
          <w:sz w:val="20"/>
          <w:szCs w:val="20"/>
          <w:lang w:val="en-GB" w:eastAsia="x-none"/>
        </w:rPr>
        <w:t xml:space="preserve">  has not been used for any DL transmissions on the channel, </w:t>
      </w:r>
      <m:oMath>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r>
              <w:rPr>
                <w:rFonts w:ascii="Cambria Math" w:eastAsia="宋体" w:hAnsi="Cambria Math" w:cs="Times New Roman"/>
                <w:kern w:val="0"/>
                <w:sz w:val="20"/>
                <w:szCs w:val="20"/>
                <w:lang w:val="en-GB" w:eastAsia="en-US"/>
              </w:rPr>
              <m:t>p</m:t>
            </m:r>
          </m:sub>
        </m:sSub>
        <m: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val="en-GB" w:eastAsia="en-US"/>
          </w:rPr>
          <m:t>C</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W</m:t>
            </m:r>
          </m:e>
          <m:sub>
            <m:func>
              <m:funcPr>
                <m:ctrlPr>
                  <w:rPr>
                    <w:rFonts w:ascii="Cambria Math" w:eastAsia="宋体" w:hAnsi="Cambria Math" w:cs="Times New Roman"/>
                    <w:i/>
                    <w:kern w:val="0"/>
                    <w:sz w:val="20"/>
                    <w:szCs w:val="20"/>
                    <w:lang w:val="en-GB" w:eastAsia="en-US"/>
                  </w:rPr>
                </m:ctrlPr>
              </m:funcPr>
              <m:fName>
                <m:r>
                  <w:rPr>
                    <w:rFonts w:ascii="Cambria Math" w:eastAsia="宋体" w:hAnsi="Cambria Math" w:cs="Times New Roman"/>
                    <w:kern w:val="0"/>
                    <w:sz w:val="20"/>
                    <w:szCs w:val="20"/>
                    <w:lang w:val="en-GB" w:eastAsia="en-US"/>
                  </w:rPr>
                  <m:t>min</m:t>
                </m:r>
                <m:r>
                  <w:rPr>
                    <w:rFonts w:ascii="Cambria Math" w:eastAsia="宋体" w:hAnsi="Cambria Math" w:cs="Times New Roman"/>
                    <w:kern w:val="0"/>
                    <w:sz w:val="20"/>
                    <w:szCs w:val="20"/>
                    <w:lang w:eastAsia="en-US"/>
                  </w:rPr>
                  <m:t>,</m:t>
                </m:r>
              </m:fName>
              <m:e>
                <m:r>
                  <w:rPr>
                    <w:rFonts w:ascii="Cambria Math" w:eastAsia="宋体" w:hAnsi="Cambria Math" w:cs="Times New Roman"/>
                    <w:kern w:val="0"/>
                    <w:sz w:val="20"/>
                    <w:szCs w:val="20"/>
                    <w:lang w:val="en-GB" w:eastAsia="en-US"/>
                  </w:rPr>
                  <m:t>p</m:t>
                </m:r>
              </m:e>
            </m:func>
          </m:sub>
        </m:sSub>
      </m:oMath>
      <w:r w:rsidRPr="00C93D25">
        <w:rPr>
          <w:rFonts w:ascii="Times New Roman" w:eastAsia="宋体" w:hAnsi="Times New Roman" w:cs="Times New Roman"/>
          <w:kern w:val="0"/>
          <w:sz w:val="20"/>
          <w:szCs w:val="20"/>
          <w:lang w:val="en-GB" w:eastAsia="en-US"/>
        </w:rPr>
        <w:t xml:space="preserve"> is used.</w:t>
      </w:r>
    </w:p>
    <w:bookmarkEnd w:id="14"/>
    <w:p w14:paraId="17EAAB91" w14:textId="77777777" w:rsidR="007D1B14" w:rsidRDefault="007D1B14" w:rsidP="007D1B14">
      <w:pPr>
        <w:widowControl/>
        <w:jc w:val="left"/>
        <w:rPr>
          <w:rFonts w:ascii="Times New Roman" w:hAnsi="Times New Roman"/>
          <w:color w:val="000000"/>
          <w:sz w:val="20"/>
          <w:szCs w:val="21"/>
        </w:rPr>
      </w:pPr>
      <w:r w:rsidRPr="00C93D25">
        <w:rPr>
          <w:rFonts w:ascii="Times New Roman" w:hAnsi="Times New Roman"/>
          <w:color w:val="000000"/>
          <w:sz w:val="20"/>
          <w:szCs w:val="21"/>
        </w:rPr>
        <w:t>-------------------------------------------------END OF TP-----------------------------------------------------------------</w:t>
      </w:r>
    </w:p>
    <w:p w14:paraId="13C33EE0" w14:textId="5F12C3E5" w:rsidR="007D1B14" w:rsidRDefault="007D1B14" w:rsidP="00982B9E">
      <w:pPr>
        <w:widowControl/>
        <w:spacing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REF _Ref131695307 \h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Pr="00287C3F">
        <w:rPr>
          <w:rFonts w:ascii="Times New Roman" w:hAnsi="Times New Roman" w:cs="Times New Roman"/>
          <w:b/>
          <w:bCs/>
          <w:noProof/>
          <w:szCs w:val="21"/>
        </w:rPr>
        <w:t xml:space="preserve">Proposal 2: </w:t>
      </w:r>
      <w:r w:rsidRPr="00C93D25">
        <w:rPr>
          <w:rFonts w:ascii="Times New Roman" w:hAnsi="Times New Roman" w:cs="Times New Roman"/>
          <w:b/>
          <w:bCs/>
          <w:noProof/>
          <w:sz w:val="20"/>
          <w:szCs w:val="21"/>
        </w:rPr>
        <w:t>Adopt the the TP</w:t>
      </w:r>
      <w:r>
        <w:rPr>
          <w:rFonts w:ascii="Times New Roman" w:hAnsi="Times New Roman" w:cs="Times New Roman"/>
          <w:b/>
          <w:bCs/>
          <w:noProof/>
          <w:szCs w:val="21"/>
        </w:rPr>
        <w:t>2</w:t>
      </w:r>
      <w:r w:rsidRPr="00C93D25">
        <w:rPr>
          <w:rFonts w:ascii="Times New Roman" w:hAnsi="Times New Roman" w:cs="Times New Roman"/>
          <w:b/>
          <w:bCs/>
          <w:noProof/>
          <w:sz w:val="20"/>
          <w:szCs w:val="21"/>
        </w:rPr>
        <w:t xml:space="preserve"> for TS 37.213</w:t>
      </w:r>
      <w:r>
        <w:rPr>
          <w:rFonts w:ascii="Times New Roman" w:hAnsi="Times New Roman" w:cs="Times New Roman"/>
          <w:b/>
          <w:bCs/>
          <w:noProof/>
          <w:szCs w:val="21"/>
        </w:rPr>
        <w:t xml:space="preserve"> section 4.2.2.2</w:t>
      </w:r>
      <w:r w:rsidRPr="00C93D25">
        <w:rPr>
          <w:rFonts w:ascii="Times New Roman" w:hAnsi="Times New Roman" w:cs="Times New Roman"/>
          <w:b/>
          <w:bCs/>
          <w:noProof/>
          <w:sz w:val="20"/>
          <w:szCs w:val="21"/>
        </w:rPr>
        <w:t>.</w:t>
      </w:r>
      <w:r>
        <w:rPr>
          <w:rFonts w:ascii="Times New Roman" w:eastAsia="宋体" w:hAnsi="Times New Roman" w:cs="Times New Roman"/>
          <w:kern w:val="0"/>
          <w:sz w:val="20"/>
          <w:szCs w:val="24"/>
        </w:rPr>
        <w:fldChar w:fldCharType="end"/>
      </w:r>
    </w:p>
    <w:p w14:paraId="13A5EEEE" w14:textId="77777777" w:rsidR="007D1B14" w:rsidRPr="00C93D25" w:rsidRDefault="007D1B14" w:rsidP="007D1B14">
      <w:pPr>
        <w:pStyle w:val="3GPPText"/>
        <w:jc w:val="left"/>
        <w:rPr>
          <w:color w:val="000000"/>
          <w:sz w:val="20"/>
        </w:rPr>
      </w:pPr>
      <w:r w:rsidRPr="00C93D25">
        <w:rPr>
          <w:color w:val="000000"/>
          <w:sz w:val="20"/>
        </w:rPr>
        <w:t>-------------------------------------------- TP</w:t>
      </w:r>
      <w:r>
        <w:rPr>
          <w:color w:val="000000"/>
          <w:sz w:val="20"/>
        </w:rPr>
        <w:t>2</w:t>
      </w:r>
      <w:r w:rsidRPr="00C93D25">
        <w:rPr>
          <w:color w:val="000000"/>
          <w:sz w:val="20"/>
        </w:rPr>
        <w:t xml:space="preserve"> for 37.213 </w:t>
      </w:r>
      <w:r w:rsidRPr="00C93D25">
        <w:rPr>
          <w:rFonts w:hint="eastAsia"/>
          <w:noProof/>
          <w:sz w:val="20"/>
          <w:lang w:eastAsia="zh-CN"/>
        </w:rPr>
        <w:t>4</w:t>
      </w:r>
      <w:r w:rsidRPr="00C93D25">
        <w:rPr>
          <w:noProof/>
          <w:sz w:val="20"/>
          <w:lang w:eastAsia="zh-CN"/>
        </w:rPr>
        <w:t>.</w:t>
      </w:r>
      <w:r>
        <w:rPr>
          <w:noProof/>
          <w:sz w:val="20"/>
          <w:lang w:eastAsia="zh-CN"/>
        </w:rPr>
        <w:t>2</w:t>
      </w:r>
      <w:r w:rsidRPr="00C93D25">
        <w:rPr>
          <w:noProof/>
          <w:sz w:val="20"/>
          <w:lang w:eastAsia="zh-CN"/>
        </w:rPr>
        <w:t>.</w:t>
      </w:r>
      <w:r>
        <w:rPr>
          <w:noProof/>
          <w:sz w:val="20"/>
          <w:lang w:eastAsia="zh-CN"/>
        </w:rPr>
        <w:t>2</w:t>
      </w:r>
      <w:r w:rsidRPr="00C93D25">
        <w:rPr>
          <w:noProof/>
          <w:sz w:val="20"/>
          <w:lang w:eastAsia="zh-CN"/>
        </w:rPr>
        <w:t>.2</w:t>
      </w:r>
      <w:r w:rsidRPr="00C93D25">
        <w:rPr>
          <w:color w:val="000000"/>
          <w:sz w:val="20"/>
        </w:rPr>
        <w:t>-------------------------------------------------------------</w:t>
      </w:r>
    </w:p>
    <w:p w14:paraId="5FCBCD57" w14:textId="77777777" w:rsidR="007D1B14" w:rsidRPr="00287C3F" w:rsidRDefault="007D1B14" w:rsidP="009B4061">
      <w:pPr>
        <w:keepNext/>
        <w:keepLines/>
        <w:widowControl/>
        <w:spacing w:before="120" w:after="180"/>
        <w:jc w:val="left"/>
        <w:outlineLvl w:val="3"/>
        <w:rPr>
          <w:rFonts w:ascii="Arial" w:eastAsia="等线" w:hAnsi="Arial" w:cs="Times New Roman"/>
          <w:kern w:val="0"/>
          <w:sz w:val="24"/>
          <w:szCs w:val="20"/>
          <w:lang w:val="en-GB" w:eastAsia="en-US"/>
        </w:rPr>
      </w:pPr>
      <w:bookmarkStart w:id="22" w:name="_Toc28873164"/>
      <w:bookmarkStart w:id="23" w:name="_Toc35593622"/>
      <w:bookmarkStart w:id="24" w:name="_Toc44669030"/>
      <w:bookmarkStart w:id="25" w:name="_Toc51607179"/>
      <w:bookmarkStart w:id="26" w:name="_Toc121822675"/>
      <w:bookmarkStart w:id="27" w:name="_Hlk131695575"/>
      <w:r w:rsidRPr="00287C3F">
        <w:rPr>
          <w:rFonts w:ascii="Arial" w:eastAsia="等线" w:hAnsi="Arial" w:cs="Times New Roman"/>
          <w:kern w:val="0"/>
          <w:sz w:val="24"/>
          <w:szCs w:val="20"/>
          <w:lang w:val="en-GB" w:eastAsia="en-US"/>
        </w:rPr>
        <w:t>4.2.2.2</w:t>
      </w:r>
      <w:r w:rsidRPr="00287C3F">
        <w:rPr>
          <w:rFonts w:ascii="Arial" w:eastAsia="等线" w:hAnsi="Arial" w:cs="Times New Roman"/>
          <w:kern w:val="0"/>
          <w:sz w:val="24"/>
          <w:szCs w:val="20"/>
          <w:lang w:val="en-GB" w:eastAsia="en-US"/>
        </w:rPr>
        <w:tab/>
        <w:t>Contention window adjustment procedures for UL transmissions scheduled/configured by gNB</w:t>
      </w:r>
      <w:bookmarkEnd w:id="22"/>
      <w:bookmarkEnd w:id="23"/>
      <w:bookmarkEnd w:id="24"/>
      <w:bookmarkEnd w:id="25"/>
      <w:bookmarkEnd w:id="26"/>
    </w:p>
    <w:p w14:paraId="28917B3E" w14:textId="77777777" w:rsidR="007D1B14" w:rsidRPr="00287C3F" w:rsidRDefault="007D1B14" w:rsidP="007D1B14">
      <w:pPr>
        <w:widowControl/>
        <w:spacing w:after="180"/>
        <w:jc w:val="left"/>
        <w:rPr>
          <w:rFonts w:ascii="Times New Roman" w:eastAsia="等线" w:hAnsi="Times New Roman" w:cs="Times New Roman"/>
          <w:kern w:val="0"/>
          <w:sz w:val="20"/>
          <w:szCs w:val="20"/>
          <w:lang w:eastAsia="en-US"/>
        </w:rPr>
      </w:pPr>
      <w:bookmarkStart w:id="28" w:name="_Hlk26519434"/>
      <w:bookmarkStart w:id="29" w:name="_Hlk26519341"/>
      <w:r w:rsidRPr="00287C3F">
        <w:rPr>
          <w:rFonts w:ascii="Times New Roman" w:eastAsia="等线" w:hAnsi="Times New Roman" w:cs="Times New Roman"/>
          <w:kern w:val="0"/>
          <w:sz w:val="20"/>
          <w:szCs w:val="20"/>
          <w:lang w:eastAsia="en-US"/>
        </w:rPr>
        <w:t xml:space="preserve">If a UE transmits transmissions using Type 1 channel access procedures that are associated with channel access priority class </w:t>
      </w:r>
      <m:oMath>
        <m:r>
          <w:rPr>
            <w:rFonts w:ascii="Cambria Math" w:eastAsia="等线" w:hAnsi="Cambria Math" w:cs="Times New Roman"/>
            <w:kern w:val="0"/>
            <w:sz w:val="20"/>
            <w:szCs w:val="20"/>
            <w:lang w:val="en-GB" w:eastAsia="en-US"/>
          </w:rPr>
          <m:t>p</m:t>
        </m:r>
      </m:oMath>
      <w:r w:rsidRPr="00287C3F">
        <w:rPr>
          <w:rFonts w:ascii="Times New Roman" w:eastAsia="等线" w:hAnsi="Times New Roman" w:cs="Times New Roman"/>
          <w:kern w:val="0"/>
          <w:sz w:val="20"/>
          <w:szCs w:val="20"/>
          <w:lang w:eastAsia="en-US"/>
        </w:rPr>
        <w:t xml:space="preserve"> on a </w:t>
      </w:r>
      <w:r w:rsidRPr="00287C3F">
        <w:rPr>
          <w:rFonts w:ascii="Times New Roman" w:eastAsia="等线" w:hAnsi="Times New Roman" w:cs="Times New Roman"/>
          <w:kern w:val="0"/>
          <w:sz w:val="20"/>
          <w:szCs w:val="20"/>
          <w:lang w:eastAsia="x-none"/>
        </w:rPr>
        <w:t>channel</w:t>
      </w:r>
      <w:r w:rsidRPr="00287C3F">
        <w:rPr>
          <w:rFonts w:ascii="Times New Roman" w:eastAsia="等线" w:hAnsi="Times New Roman" w:cs="Times New Roman"/>
          <w:kern w:val="0"/>
          <w:sz w:val="20"/>
          <w:szCs w:val="20"/>
          <w:lang w:eastAsia="en-US"/>
        </w:rPr>
        <w:t xml:space="preserve">, the UE maintains the contention window value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oMath>
      <w:r w:rsidRPr="00287C3F">
        <w:rPr>
          <w:rFonts w:ascii="Times New Roman" w:eastAsia="等线" w:hAnsi="Times New Roman" w:cs="Times New Roman"/>
          <w:kern w:val="0"/>
          <w:sz w:val="20"/>
          <w:szCs w:val="20"/>
          <w:lang w:eastAsia="en-US"/>
        </w:rPr>
        <w:t xml:space="preserve"> and adjusts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oMath>
      <w:r w:rsidRPr="00287C3F">
        <w:rPr>
          <w:rFonts w:ascii="Times New Roman" w:eastAsia="等线" w:hAnsi="Times New Roman" w:cs="Times New Roman"/>
          <w:kern w:val="0"/>
          <w:sz w:val="20"/>
          <w:szCs w:val="20"/>
          <w:lang w:eastAsia="en-US"/>
        </w:rPr>
        <w:t xml:space="preserve"> for those transmissions</w:t>
      </w:r>
      <w:r w:rsidRPr="00287C3F">
        <w:rPr>
          <w:rFonts w:ascii="Times New Roman" w:eastAsia="Malgun Gothic" w:hAnsi="Times New Roman" w:cs="Times New Roman"/>
          <w:kern w:val="0"/>
          <w:sz w:val="20"/>
          <w:szCs w:val="20"/>
          <w:lang w:eastAsia="ko-KR"/>
        </w:rPr>
        <w:t xml:space="preserve"> before step 1 of the procedure described in clause 4.2.1.1</w:t>
      </w:r>
      <w:r w:rsidRPr="00287C3F">
        <w:rPr>
          <w:rFonts w:ascii="Times New Roman" w:eastAsia="等线" w:hAnsi="Times New Roman" w:cs="Times New Roman"/>
          <w:kern w:val="0"/>
          <w:sz w:val="20"/>
          <w:szCs w:val="20"/>
          <w:lang w:eastAsia="en-US"/>
        </w:rPr>
        <w:t>, using the following steps:</w:t>
      </w:r>
    </w:p>
    <w:p w14:paraId="7031BDEE"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val="en-GB" w:eastAsia="en-US"/>
        </w:rPr>
      </w:pPr>
      <w:r w:rsidRPr="00287C3F">
        <w:rPr>
          <w:rFonts w:ascii="Times New Roman" w:eastAsia="等线" w:hAnsi="Times New Roman" w:cs="Times New Roman"/>
          <w:kern w:val="0"/>
          <w:sz w:val="20"/>
          <w:szCs w:val="20"/>
          <w:lang w:eastAsia="en-US"/>
        </w:rPr>
        <w:t>1)</w:t>
      </w:r>
      <w:r w:rsidRPr="00287C3F">
        <w:rPr>
          <w:rFonts w:ascii="Times New Roman" w:eastAsia="等线" w:hAnsi="Times New Roman" w:cs="Times New Roman"/>
          <w:kern w:val="0"/>
          <w:sz w:val="20"/>
          <w:szCs w:val="20"/>
          <w:lang w:eastAsia="en-US"/>
        </w:rPr>
        <w:tab/>
        <w:t xml:space="preserve">For every priority class </w:t>
      </w:r>
      <m:oMath>
        <m:r>
          <w:rPr>
            <w:rFonts w:ascii="Cambria Math" w:eastAsia="等线" w:hAnsi="Cambria Math" w:cs="Times New Roman"/>
            <w:kern w:val="0"/>
            <w:sz w:val="20"/>
            <w:szCs w:val="20"/>
            <w:lang w:val="en-GB" w:eastAsia="en-US"/>
          </w:rPr>
          <m:t>p∈</m:t>
        </m:r>
        <m:d>
          <m:dPr>
            <m:begChr m:val="{"/>
            <m:endChr m:val="}"/>
            <m:ctrlPr>
              <w:rPr>
                <w:rFonts w:ascii="Cambria Math" w:eastAsia="等线" w:hAnsi="Cambria Math" w:cs="Times New Roman"/>
                <w:i/>
                <w:kern w:val="0"/>
                <w:sz w:val="20"/>
                <w:szCs w:val="20"/>
                <w:lang w:val="en-GB" w:eastAsia="en-US"/>
              </w:rPr>
            </m:ctrlPr>
          </m:dPr>
          <m:e>
            <m:r>
              <w:rPr>
                <w:rFonts w:ascii="Cambria Math" w:eastAsia="等线" w:hAnsi="Cambria Math" w:cs="Times New Roman"/>
                <w:kern w:val="0"/>
                <w:sz w:val="20"/>
                <w:szCs w:val="20"/>
                <w:lang w:val="en-GB" w:eastAsia="en-US"/>
              </w:rPr>
              <m:t>1,2,3,4</m:t>
            </m:r>
          </m:e>
        </m:d>
      </m:oMath>
      <w:r w:rsidRPr="00287C3F">
        <w:rPr>
          <w:rFonts w:ascii="Times New Roman" w:eastAsia="等线" w:hAnsi="Times New Roman" w:cs="Times New Roman"/>
          <w:kern w:val="0"/>
          <w:sz w:val="20"/>
          <w:szCs w:val="20"/>
          <w:lang w:val="en-GB" w:eastAsia="en-US"/>
        </w:rPr>
        <w:t xml:space="preserve">, set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func>
              <m:funcPr>
                <m:ctrlPr>
                  <w:rPr>
                    <w:rFonts w:ascii="Cambria Math" w:eastAsia="等线" w:hAnsi="Cambria Math" w:cs="Times New Roman"/>
                    <w:i/>
                    <w:kern w:val="0"/>
                    <w:sz w:val="20"/>
                    <w:szCs w:val="20"/>
                    <w:lang w:val="en-GB" w:eastAsia="en-US"/>
                  </w:rPr>
                </m:ctrlPr>
              </m:funcPr>
              <m:fName>
                <m:r>
                  <w:rPr>
                    <w:rFonts w:ascii="Cambria Math" w:eastAsia="等线" w:hAnsi="Cambria Math" w:cs="Times New Roman"/>
                    <w:kern w:val="0"/>
                    <w:sz w:val="20"/>
                    <w:szCs w:val="20"/>
                    <w:lang w:val="en-GB" w:eastAsia="en-US"/>
                  </w:rPr>
                  <m:t>min,</m:t>
                </m:r>
              </m:fName>
              <m:e>
                <m:r>
                  <w:rPr>
                    <w:rFonts w:ascii="Cambria Math" w:eastAsia="等线" w:hAnsi="Cambria Math" w:cs="Times New Roman"/>
                    <w:kern w:val="0"/>
                    <w:sz w:val="20"/>
                    <w:szCs w:val="20"/>
                    <w:lang w:val="en-GB" w:eastAsia="en-US"/>
                  </w:rPr>
                  <m:t>p</m:t>
                </m:r>
              </m:e>
            </m:func>
          </m:sub>
        </m:sSub>
      </m:oMath>
      <w:r w:rsidRPr="00287C3F">
        <w:rPr>
          <w:rFonts w:ascii="Times New Roman" w:eastAsia="等线" w:hAnsi="Times New Roman" w:cs="Times New Roman"/>
          <w:kern w:val="0"/>
          <w:sz w:val="20"/>
          <w:szCs w:val="20"/>
          <w:lang w:val="en-GB" w:eastAsia="en-US"/>
        </w:rPr>
        <w:t>;</w:t>
      </w:r>
    </w:p>
    <w:p w14:paraId="3F504D72" w14:textId="04904340"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val="en-GB" w:eastAsia="en-US"/>
        </w:rPr>
      </w:pPr>
      <w:r w:rsidRPr="00287C3F">
        <w:rPr>
          <w:rFonts w:ascii="Times New Roman" w:eastAsia="等线" w:hAnsi="Times New Roman" w:cs="Times New Roman"/>
          <w:kern w:val="0"/>
          <w:sz w:val="20"/>
          <w:szCs w:val="20"/>
          <w:lang w:eastAsia="en-US"/>
        </w:rPr>
        <w:t>2)</w:t>
      </w:r>
      <w:r w:rsidRPr="00287C3F">
        <w:rPr>
          <w:rFonts w:ascii="Times New Roman" w:eastAsia="等线" w:hAnsi="Times New Roman" w:cs="Times New Roman"/>
          <w:kern w:val="0"/>
          <w:sz w:val="20"/>
          <w:szCs w:val="20"/>
          <w:lang w:eastAsia="en-US"/>
        </w:rPr>
        <w:tab/>
        <w:t xml:space="preserve">If </w:t>
      </w:r>
      <w:r w:rsidRPr="00287C3F">
        <w:rPr>
          <w:rFonts w:ascii="Times New Roman" w:eastAsia="等线" w:hAnsi="Times New Roman" w:cs="Times New Roman"/>
          <w:kern w:val="0"/>
          <w:sz w:val="20"/>
          <w:szCs w:val="20"/>
          <w:lang w:val="en-GB" w:eastAsia="x-none"/>
        </w:rPr>
        <w:t>HARQ-ACK feedback</w:t>
      </w:r>
      <w:ins w:id="30" w:author="Can Li" w:date="2023-04-06T17:32:00Z">
        <w:r w:rsidRPr="00C93D25">
          <w:rPr>
            <w:rFonts w:ascii="Times New Roman" w:eastAsia="宋体" w:hAnsi="Times New Roman" w:cs="Times New Roman"/>
            <w:kern w:val="0"/>
            <w:sz w:val="20"/>
            <w:szCs w:val="20"/>
            <w:lang w:val="en-GB" w:eastAsia="x-none"/>
          </w:rPr>
          <w:t xml:space="preserve"> </w:t>
        </w:r>
        <w:r w:rsidRPr="00C93D25">
          <w:rPr>
            <w:rFonts w:ascii="Times New Roman" w:eastAsia="宋体" w:hAnsi="Times New Roman" w:cs="Times New Roman"/>
            <w:color w:val="FF0000"/>
            <w:kern w:val="0"/>
            <w:sz w:val="20"/>
            <w:szCs w:val="20"/>
            <w:lang w:val="en-GB" w:eastAsia="en-US"/>
          </w:rPr>
          <w:t xml:space="preserve">corresponding to </w:t>
        </w:r>
      </w:ins>
      <w:ins w:id="31" w:author="Can Li" w:date="2023-04-07T14:33:00Z">
        <w:r w:rsidR="00555E5E">
          <w:rPr>
            <w:rFonts w:ascii="Times New Roman" w:eastAsia="宋体" w:hAnsi="Times New Roman" w:cs="Times New Roman"/>
            <w:color w:val="FF0000"/>
            <w:kern w:val="0"/>
            <w:sz w:val="20"/>
            <w:szCs w:val="20"/>
            <w:lang w:val="en-GB" w:eastAsia="en-US"/>
          </w:rPr>
          <w:t xml:space="preserve">the </w:t>
        </w:r>
      </w:ins>
      <w:ins w:id="32" w:author="Can Li" w:date="2023-04-06T17:32:00Z">
        <w:r w:rsidRPr="00C93D25">
          <w:rPr>
            <w:rFonts w:ascii="Times New Roman" w:eastAsia="宋体" w:hAnsi="Times New Roman" w:cs="Times New Roman"/>
            <w:color w:val="FF0000"/>
            <w:kern w:val="0"/>
            <w:sz w:val="20"/>
            <w:szCs w:val="20"/>
            <w:lang w:val="en-GB" w:eastAsia="en-US"/>
          </w:rPr>
          <w:t>P</w:t>
        </w:r>
      </w:ins>
      <w:ins w:id="33" w:author="Can Li" w:date="2023-04-06T17:33:00Z">
        <w:r>
          <w:rPr>
            <w:rFonts w:ascii="Times New Roman" w:eastAsia="宋体" w:hAnsi="Times New Roman" w:cs="Times New Roman"/>
            <w:color w:val="FF0000"/>
            <w:kern w:val="0"/>
            <w:sz w:val="20"/>
            <w:szCs w:val="20"/>
            <w:lang w:val="en-GB" w:eastAsia="en-US"/>
          </w:rPr>
          <w:t>U</w:t>
        </w:r>
      </w:ins>
      <w:ins w:id="34" w:author="Can Li" w:date="2023-04-06T17:32:00Z">
        <w:r w:rsidRPr="00C93D25">
          <w:rPr>
            <w:rFonts w:ascii="Times New Roman" w:eastAsia="宋体" w:hAnsi="Times New Roman" w:cs="Times New Roman"/>
            <w:color w:val="FF0000"/>
            <w:kern w:val="0"/>
            <w:sz w:val="20"/>
            <w:szCs w:val="20"/>
            <w:lang w:val="en-GB" w:eastAsia="en-US"/>
          </w:rPr>
          <w:t xml:space="preserve">SCH in the reference duration for the latest </w:t>
        </w:r>
      </w:ins>
      <w:ins w:id="35" w:author="Can Li" w:date="2023-04-06T17:33:00Z">
        <w:r>
          <w:rPr>
            <w:rFonts w:ascii="Times New Roman" w:eastAsia="宋体" w:hAnsi="Times New Roman" w:cs="Times New Roman"/>
            <w:color w:val="FF0000"/>
            <w:kern w:val="0"/>
            <w:sz w:val="20"/>
            <w:szCs w:val="20"/>
            <w:lang w:val="en-GB" w:eastAsia="en-US"/>
          </w:rPr>
          <w:t>U</w:t>
        </w:r>
      </w:ins>
      <w:ins w:id="36" w:author="Can Li" w:date="2023-04-06T17:32:00Z">
        <w:r w:rsidRPr="00C93D25">
          <w:rPr>
            <w:rFonts w:ascii="Times New Roman" w:eastAsia="宋体" w:hAnsi="Times New Roman" w:cs="Times New Roman"/>
            <w:color w:val="FF0000"/>
            <w:kern w:val="0"/>
            <w:sz w:val="20"/>
            <w:szCs w:val="20"/>
            <w:lang w:val="en-GB" w:eastAsia="en-US"/>
          </w:rPr>
          <w:t xml:space="preserve">L channel occupancy </w:t>
        </w:r>
      </w:ins>
      <w:r w:rsidRPr="00287C3F">
        <w:rPr>
          <w:rFonts w:ascii="Times New Roman" w:eastAsia="等线" w:hAnsi="Times New Roman" w:cs="Times New Roman"/>
          <w:kern w:val="0"/>
          <w:sz w:val="20"/>
          <w:szCs w:val="20"/>
          <w:lang w:val="en-GB" w:eastAsia="x-none"/>
        </w:rPr>
        <w:t xml:space="preserve">is available </w:t>
      </w:r>
      <w:r w:rsidRPr="00287C3F">
        <w:rPr>
          <w:rFonts w:ascii="Times New Roman" w:eastAsia="等线" w:hAnsi="Times New Roman" w:cs="Times New Roman"/>
          <w:kern w:val="0"/>
          <w:sz w:val="20"/>
          <w:szCs w:val="20"/>
          <w:lang w:val="en-GB" w:eastAsia="en-US"/>
        </w:rPr>
        <w:t>after</w:t>
      </w:r>
      <w:r w:rsidRPr="00287C3F">
        <w:rPr>
          <w:rFonts w:ascii="Times New Roman" w:eastAsia="等线" w:hAnsi="Times New Roman" w:cs="Times New Roman"/>
          <w:kern w:val="0"/>
          <w:sz w:val="20"/>
          <w:szCs w:val="20"/>
          <w:lang w:val="en-GB" w:eastAsia="x-none"/>
        </w:rPr>
        <w:t xml:space="preserve"> the last update of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oMath>
      <w:r w:rsidRPr="00287C3F">
        <w:rPr>
          <w:rFonts w:ascii="Times New Roman" w:eastAsia="等线" w:hAnsi="Times New Roman" w:cs="Times New Roman"/>
          <w:kern w:val="0"/>
          <w:sz w:val="20"/>
          <w:szCs w:val="20"/>
          <w:lang w:val="en-GB" w:eastAsia="en-US"/>
        </w:rPr>
        <w:t>,</w:t>
      </w:r>
      <w:r w:rsidRPr="00287C3F">
        <w:rPr>
          <w:rFonts w:ascii="Times New Roman" w:eastAsia="等线" w:hAnsi="Times New Roman" w:cs="Times New Roman"/>
          <w:kern w:val="0"/>
          <w:sz w:val="20"/>
          <w:szCs w:val="20"/>
          <w:lang w:val="en-GB" w:eastAsia="x-none"/>
        </w:rPr>
        <w:t xml:space="preserve">  go to step 3. Otherwise, if the UE transmission after procedure described in clause 4.2.1.1 does not include a retransmission</w:t>
      </w:r>
      <w:ins w:id="37" w:author="Can Li" w:date="2023-04-06T17:33:00Z">
        <w:r>
          <w:rPr>
            <w:rFonts w:ascii="Times New Roman" w:eastAsia="等线" w:hAnsi="Times New Roman" w:cs="Times New Roman"/>
            <w:kern w:val="0"/>
            <w:sz w:val="20"/>
            <w:szCs w:val="20"/>
            <w:lang w:val="en-GB" w:eastAsia="x-none"/>
          </w:rPr>
          <w:t xml:space="preserve"> </w:t>
        </w:r>
      </w:ins>
      <w:ins w:id="38" w:author="Can Li" w:date="2023-04-07T11:42:00Z">
        <w:r w:rsidR="00F35049" w:rsidRPr="00C93D25">
          <w:rPr>
            <w:rFonts w:ascii="Times New Roman" w:eastAsia="宋体" w:hAnsi="Times New Roman" w:cs="Times New Roman"/>
            <w:color w:val="FF0000"/>
            <w:kern w:val="0"/>
            <w:sz w:val="20"/>
            <w:szCs w:val="20"/>
            <w:lang w:val="en-GB" w:eastAsia="en-US"/>
          </w:rPr>
          <w:t>corresponding</w:t>
        </w:r>
        <w:r w:rsidR="00F35049">
          <w:rPr>
            <w:rFonts w:ascii="Times New Roman" w:eastAsia="宋体" w:hAnsi="Times New Roman" w:cs="Times New Roman"/>
            <w:color w:val="FF0000"/>
            <w:kern w:val="0"/>
            <w:sz w:val="20"/>
            <w:szCs w:val="20"/>
            <w:lang w:val="en-GB" w:eastAsia="en-US"/>
          </w:rPr>
          <w:t xml:space="preserve"> to</w:t>
        </w:r>
        <w:r w:rsidR="00F35049" w:rsidRPr="00F35049">
          <w:rPr>
            <w:rFonts w:ascii="Times New Roman" w:eastAsia="宋体" w:hAnsi="Times New Roman" w:cs="Times New Roman"/>
            <w:color w:val="FF0000"/>
            <w:kern w:val="0"/>
            <w:sz w:val="20"/>
            <w:szCs w:val="20"/>
            <w:lang w:val="en-GB" w:eastAsia="en-US"/>
          </w:rPr>
          <w:t xml:space="preserve"> </w:t>
        </w:r>
        <w:r w:rsidR="00F35049" w:rsidRPr="00C93D25">
          <w:rPr>
            <w:rFonts w:ascii="Times New Roman" w:eastAsia="宋体" w:hAnsi="Times New Roman" w:cs="Times New Roman"/>
            <w:color w:val="FF0000"/>
            <w:kern w:val="0"/>
            <w:sz w:val="20"/>
            <w:szCs w:val="20"/>
            <w:lang w:val="en-GB" w:eastAsia="en-US"/>
          </w:rPr>
          <w:t>the P</w:t>
        </w:r>
        <w:r w:rsidR="00F35049">
          <w:rPr>
            <w:rFonts w:ascii="Times New Roman" w:eastAsia="宋体" w:hAnsi="Times New Roman" w:cs="Times New Roman" w:hint="eastAsia"/>
            <w:color w:val="FF0000"/>
            <w:kern w:val="0"/>
            <w:sz w:val="20"/>
            <w:szCs w:val="20"/>
            <w:lang w:val="en-GB"/>
          </w:rPr>
          <w:t>U</w:t>
        </w:r>
        <w:r w:rsidR="00F35049" w:rsidRPr="00C93D25">
          <w:rPr>
            <w:rFonts w:ascii="Times New Roman" w:eastAsia="宋体" w:hAnsi="Times New Roman" w:cs="Times New Roman"/>
            <w:color w:val="FF0000"/>
            <w:kern w:val="0"/>
            <w:sz w:val="20"/>
            <w:szCs w:val="20"/>
            <w:lang w:val="en-GB" w:eastAsia="en-US"/>
          </w:rPr>
          <w:t xml:space="preserve">SCH in the reference duration for the latest </w:t>
        </w:r>
        <w:r w:rsidR="00F35049">
          <w:rPr>
            <w:rFonts w:ascii="Times New Roman" w:eastAsia="宋体" w:hAnsi="Times New Roman" w:cs="Times New Roman" w:hint="eastAsia"/>
            <w:color w:val="FF0000"/>
            <w:kern w:val="0"/>
            <w:sz w:val="20"/>
            <w:szCs w:val="20"/>
            <w:lang w:val="en-GB"/>
          </w:rPr>
          <w:t>U</w:t>
        </w:r>
        <w:r w:rsidR="00F35049" w:rsidRPr="00C93D25">
          <w:rPr>
            <w:rFonts w:ascii="Times New Roman" w:eastAsia="宋体" w:hAnsi="Times New Roman" w:cs="Times New Roman"/>
            <w:color w:val="FF0000"/>
            <w:kern w:val="0"/>
            <w:sz w:val="20"/>
            <w:szCs w:val="20"/>
            <w:lang w:val="en-GB" w:eastAsia="en-US"/>
          </w:rPr>
          <w:t>L channel occupancy</w:t>
        </w:r>
      </w:ins>
      <w:r w:rsidRPr="00287C3F">
        <w:rPr>
          <w:rFonts w:ascii="Times New Roman" w:eastAsia="等线" w:hAnsi="Times New Roman" w:cs="Times New Roman"/>
          <w:kern w:val="0"/>
          <w:sz w:val="20"/>
          <w:szCs w:val="20"/>
          <w:lang w:val="en-GB" w:eastAsia="x-none"/>
        </w:rPr>
        <w:t xml:space="preserve"> </w:t>
      </w:r>
      <w:del w:id="39" w:author="Can Li" w:date="2023-04-06T17:33:00Z">
        <w:r w:rsidRPr="00287C3F" w:rsidDel="00287C3F">
          <w:rPr>
            <w:rFonts w:ascii="Times New Roman" w:eastAsia="等线" w:hAnsi="Times New Roman" w:cs="Times New Roman"/>
            <w:kern w:val="0"/>
            <w:sz w:val="20"/>
            <w:szCs w:val="20"/>
            <w:lang w:val="en-GB" w:eastAsia="x-none"/>
          </w:rPr>
          <w:delText xml:space="preserve">or is transmitted </w:delText>
        </w:r>
      </w:del>
      <w:r w:rsidRPr="00287C3F">
        <w:rPr>
          <w:rFonts w:ascii="Times New Roman" w:eastAsia="等线" w:hAnsi="Times New Roman" w:cs="Times New Roman"/>
          <w:kern w:val="0"/>
          <w:sz w:val="20"/>
          <w:szCs w:val="20"/>
          <w:lang w:val="en-GB" w:eastAsia="x-none"/>
        </w:rPr>
        <w:t xml:space="preserve">within a duration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w</m:t>
            </m:r>
          </m:sub>
        </m:sSub>
      </m:oMath>
      <w:r w:rsidRPr="00287C3F">
        <w:rPr>
          <w:rFonts w:ascii="Times New Roman" w:eastAsia="等线" w:hAnsi="Times New Roman" w:cs="Times New Roman"/>
          <w:kern w:val="0"/>
          <w:sz w:val="20"/>
          <w:szCs w:val="20"/>
          <w:lang w:val="en-GB" w:eastAsia="x-none"/>
        </w:rPr>
        <w:t xml:space="preserve"> from the end of the </w:t>
      </w:r>
      <w:r w:rsidRPr="00287C3F">
        <w:rPr>
          <w:rFonts w:ascii="Times New Roman" w:eastAsia="等线" w:hAnsi="Times New Roman" w:cs="Times New Roman"/>
          <w:i/>
          <w:kern w:val="0"/>
          <w:sz w:val="20"/>
          <w:szCs w:val="20"/>
          <w:lang w:val="en-GB" w:eastAsia="x-none"/>
        </w:rPr>
        <w:t>reference duration</w:t>
      </w:r>
      <w:r w:rsidRPr="00287C3F">
        <w:rPr>
          <w:rFonts w:ascii="Times New Roman" w:eastAsia="等线" w:hAnsi="Times New Roman" w:cs="Times New Roman"/>
          <w:kern w:val="0"/>
          <w:sz w:val="20"/>
          <w:szCs w:val="20"/>
          <w:lang w:val="en-GB" w:eastAsia="x-none"/>
        </w:rPr>
        <w:t xml:space="preserve"> corresponding to the earliest UL channel occupancy after the last update of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oMath>
      <w:r w:rsidRPr="00287C3F">
        <w:rPr>
          <w:rFonts w:ascii="Times New Roman" w:eastAsia="等线" w:hAnsi="Times New Roman" w:cs="Times New Roman"/>
          <w:kern w:val="0"/>
          <w:sz w:val="20"/>
          <w:szCs w:val="20"/>
          <w:lang w:val="en-GB" w:eastAsia="x-none"/>
        </w:rPr>
        <w:t>, go to step 5; otherwise go to step 4.</w:t>
      </w:r>
    </w:p>
    <w:p w14:paraId="06B7DD2B"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val="en-GB" w:eastAsia="en-US"/>
        </w:rPr>
      </w:pPr>
      <w:r w:rsidRPr="00287C3F">
        <w:rPr>
          <w:rFonts w:ascii="Times New Roman" w:eastAsia="等线" w:hAnsi="Times New Roman" w:cs="Times New Roman"/>
          <w:kern w:val="0"/>
          <w:sz w:val="20"/>
          <w:szCs w:val="20"/>
          <w:lang w:val="en-GB" w:eastAsia="en-US"/>
        </w:rPr>
        <w:t>3)</w:t>
      </w:r>
      <w:r w:rsidRPr="00287C3F">
        <w:rPr>
          <w:rFonts w:ascii="Times New Roman" w:eastAsia="等线" w:hAnsi="Times New Roman" w:cs="Times New Roman"/>
          <w:kern w:val="0"/>
          <w:sz w:val="20"/>
          <w:szCs w:val="20"/>
          <w:lang w:val="en-GB" w:eastAsia="en-US"/>
        </w:rPr>
        <w:tab/>
        <w:t xml:space="preserve">The HARQ-ACK feedback(s) corresponding to PUSCH(s) in the </w:t>
      </w:r>
      <w:r w:rsidRPr="00287C3F">
        <w:rPr>
          <w:rFonts w:ascii="Times New Roman" w:eastAsia="等线" w:hAnsi="Times New Roman" w:cs="Times New Roman"/>
          <w:i/>
          <w:kern w:val="0"/>
          <w:sz w:val="20"/>
          <w:szCs w:val="20"/>
          <w:lang w:val="en-GB" w:eastAsia="en-US"/>
        </w:rPr>
        <w:t>reference duration</w:t>
      </w:r>
      <w:r w:rsidRPr="00287C3F">
        <w:rPr>
          <w:rFonts w:ascii="Times New Roman" w:eastAsia="等线" w:hAnsi="Times New Roman" w:cs="Times New Roman"/>
          <w:kern w:val="0"/>
          <w:sz w:val="20"/>
          <w:szCs w:val="20"/>
          <w:lang w:val="en-GB" w:eastAsia="en-US"/>
        </w:rPr>
        <w:t xml:space="preserve"> for the latest UL channel occupancy for which HARQ-ACK feedback is available is used as follows:</w:t>
      </w:r>
    </w:p>
    <w:p w14:paraId="56AC6A6D" w14:textId="77777777" w:rsidR="007D1B14" w:rsidRPr="00287C3F" w:rsidRDefault="007D1B14" w:rsidP="007D1B14">
      <w:pPr>
        <w:widowControl/>
        <w:spacing w:after="180"/>
        <w:ind w:left="851" w:hanging="284"/>
        <w:jc w:val="left"/>
        <w:rPr>
          <w:rFonts w:ascii="Times New Roman" w:eastAsia="等线" w:hAnsi="Times New Roman" w:cs="Times New Roman"/>
          <w:kern w:val="0"/>
          <w:sz w:val="20"/>
          <w:szCs w:val="20"/>
          <w:lang w:val="en-GB" w:eastAsia="en-US"/>
        </w:rPr>
      </w:pPr>
      <w:r w:rsidRPr="00287C3F">
        <w:rPr>
          <w:rFonts w:ascii="Times New Roman" w:eastAsia="等线" w:hAnsi="Times New Roman" w:cs="Times New Roman"/>
          <w:kern w:val="0"/>
          <w:sz w:val="20"/>
          <w:szCs w:val="20"/>
          <w:lang w:val="en-GB" w:eastAsia="en-US"/>
        </w:rPr>
        <w:t>a.</w:t>
      </w:r>
      <w:r w:rsidRPr="00287C3F">
        <w:rPr>
          <w:rFonts w:ascii="Times New Roman" w:eastAsia="等线" w:hAnsi="Times New Roman" w:cs="Times New Roman"/>
          <w:kern w:val="0"/>
          <w:sz w:val="20"/>
          <w:szCs w:val="20"/>
          <w:lang w:val="en-GB" w:eastAsia="en-US"/>
        </w:rPr>
        <w:tab/>
        <w:t>If at least one HARQ-ACK feedback is 'ACK' for PUSCH(s) with transport block (TB) based feedback or at least 10% of HARQ-ACK feedbacks are 'ACK' for PUSCH CBGs transmitted at least partially on the channel with code block group (CBG) based feedback, go to step 1; otherwise go to step 4.</w:t>
      </w:r>
    </w:p>
    <w:p w14:paraId="2F7BAD18"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val="en-GB" w:eastAsia="en-US"/>
        </w:rPr>
      </w:pPr>
      <w:r w:rsidRPr="00287C3F">
        <w:rPr>
          <w:rFonts w:ascii="Times New Roman" w:eastAsia="等线" w:hAnsi="Times New Roman" w:cs="Times New Roman"/>
          <w:kern w:val="0"/>
          <w:sz w:val="20"/>
          <w:szCs w:val="20"/>
          <w:lang w:val="en-GB" w:eastAsia="en-US"/>
        </w:rPr>
        <w:t>4)</w:t>
      </w:r>
      <w:r w:rsidRPr="00287C3F">
        <w:rPr>
          <w:rFonts w:ascii="Times New Roman" w:eastAsia="等线" w:hAnsi="Times New Roman" w:cs="Times New Roman"/>
          <w:kern w:val="0"/>
          <w:sz w:val="20"/>
          <w:szCs w:val="20"/>
          <w:lang w:val="en-GB" w:eastAsia="en-US"/>
        </w:rPr>
        <w:tab/>
        <w:t xml:space="preserve">Increase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oMath>
      <w:r w:rsidRPr="00287C3F">
        <w:rPr>
          <w:rFonts w:ascii="Times New Roman" w:eastAsia="等线" w:hAnsi="Times New Roman" w:cs="Times New Roman"/>
          <w:kern w:val="0"/>
          <w:sz w:val="20"/>
          <w:szCs w:val="20"/>
          <w:lang w:eastAsia="en-US"/>
        </w:rPr>
        <w:t xml:space="preserve"> for every priority class </w:t>
      </w:r>
      <m:oMath>
        <m:r>
          <w:rPr>
            <w:rFonts w:ascii="Cambria Math" w:eastAsia="等线" w:hAnsi="Cambria Math" w:cs="Times New Roman"/>
            <w:kern w:val="0"/>
            <w:sz w:val="20"/>
            <w:szCs w:val="20"/>
            <w:lang w:val="en-GB" w:eastAsia="en-US"/>
          </w:rPr>
          <m:t>p∈</m:t>
        </m:r>
        <m:d>
          <m:dPr>
            <m:begChr m:val="{"/>
            <m:endChr m:val="}"/>
            <m:ctrlPr>
              <w:rPr>
                <w:rFonts w:ascii="Cambria Math" w:eastAsia="等线" w:hAnsi="Cambria Math" w:cs="Times New Roman"/>
                <w:i/>
                <w:kern w:val="0"/>
                <w:sz w:val="20"/>
                <w:szCs w:val="20"/>
                <w:lang w:val="en-GB" w:eastAsia="en-US"/>
              </w:rPr>
            </m:ctrlPr>
          </m:dPr>
          <m:e>
            <m:r>
              <w:rPr>
                <w:rFonts w:ascii="Cambria Math" w:eastAsia="等线" w:hAnsi="Cambria Math" w:cs="Times New Roman"/>
                <w:kern w:val="0"/>
                <w:sz w:val="20"/>
                <w:szCs w:val="20"/>
                <w:lang w:val="en-GB" w:eastAsia="en-US"/>
              </w:rPr>
              <m:t>1,2,3,4</m:t>
            </m:r>
          </m:e>
        </m:d>
      </m:oMath>
      <w:r w:rsidRPr="00287C3F">
        <w:rPr>
          <w:rFonts w:ascii="Times New Roman" w:eastAsia="等线" w:hAnsi="Times New Roman" w:cs="Times New Roman"/>
          <w:kern w:val="0"/>
          <w:sz w:val="20"/>
          <w:szCs w:val="20"/>
          <w:lang w:val="en-GB" w:eastAsia="en-US"/>
        </w:rPr>
        <w:t xml:space="preserve"> </w:t>
      </w:r>
      <w:r w:rsidRPr="00287C3F">
        <w:rPr>
          <w:rFonts w:ascii="Times New Roman" w:eastAsia="等线" w:hAnsi="Times New Roman" w:cs="Times New Roman"/>
          <w:kern w:val="0"/>
          <w:sz w:val="20"/>
          <w:szCs w:val="20"/>
          <w:lang w:eastAsia="en-US"/>
        </w:rPr>
        <w:t>to the next higher allowed value;</w:t>
      </w:r>
    </w:p>
    <w:p w14:paraId="36AC2EDC"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eastAsia="en-US"/>
        </w:rPr>
      </w:pPr>
      <w:r w:rsidRPr="00287C3F">
        <w:rPr>
          <w:rFonts w:ascii="Times New Roman" w:eastAsia="等线" w:hAnsi="Times New Roman" w:cs="Times New Roman"/>
          <w:kern w:val="0"/>
          <w:sz w:val="20"/>
          <w:szCs w:val="20"/>
          <w:lang w:eastAsia="en-US"/>
        </w:rPr>
        <w:t>5)</w:t>
      </w:r>
      <w:r w:rsidRPr="00287C3F">
        <w:rPr>
          <w:rFonts w:ascii="Times New Roman" w:eastAsia="等线" w:hAnsi="Times New Roman" w:cs="Times New Roman"/>
          <w:kern w:val="0"/>
          <w:sz w:val="20"/>
          <w:szCs w:val="20"/>
          <w:lang w:eastAsia="en-US"/>
        </w:rPr>
        <w:tab/>
        <w:t xml:space="preserve">For every priority class </w:t>
      </w:r>
      <m:oMath>
        <m:r>
          <w:rPr>
            <w:rFonts w:ascii="Cambria Math" w:eastAsia="等线" w:hAnsi="Cambria Math" w:cs="Times New Roman"/>
            <w:kern w:val="0"/>
            <w:sz w:val="20"/>
            <w:szCs w:val="20"/>
            <w:lang w:val="en-GB" w:eastAsia="en-US"/>
          </w:rPr>
          <m:t>p</m:t>
        </m:r>
        <m:r>
          <m:rPr>
            <m:sty m:val="p"/>
          </m:rPr>
          <w:rPr>
            <w:rFonts w:ascii="Cambria Math" w:eastAsia="等线" w:hAnsi="Cambria Math" w:cs="Times New Roman"/>
            <w:kern w:val="0"/>
            <w:sz w:val="20"/>
            <w:szCs w:val="20"/>
            <w:lang w:val="en-GB" w:eastAsia="en-US"/>
          </w:rPr>
          <m:t>∈</m:t>
        </m:r>
        <m:d>
          <m:dPr>
            <m:begChr m:val="{"/>
            <m:endChr m:val="}"/>
            <m:ctrlPr>
              <w:rPr>
                <w:rFonts w:ascii="Cambria Math" w:eastAsia="等线" w:hAnsi="Cambria Math" w:cs="Times New Roman"/>
                <w:kern w:val="0"/>
                <w:sz w:val="20"/>
                <w:szCs w:val="20"/>
                <w:lang w:val="en-GB" w:eastAsia="en-US"/>
              </w:rPr>
            </m:ctrlPr>
          </m:dPr>
          <m:e>
            <m:r>
              <m:rPr>
                <m:sty m:val="p"/>
              </m:rPr>
              <w:rPr>
                <w:rFonts w:ascii="Cambria Math" w:eastAsia="等线" w:hAnsi="Cambria Math" w:cs="Times New Roman"/>
                <w:kern w:val="0"/>
                <w:sz w:val="20"/>
                <w:szCs w:val="20"/>
                <w:lang w:val="en-GB" w:eastAsia="en-US"/>
              </w:rPr>
              <m:t>1,2,3,4</m:t>
            </m:r>
          </m:e>
        </m:d>
      </m:oMath>
      <w:r w:rsidRPr="00287C3F">
        <w:rPr>
          <w:rFonts w:ascii="Times New Roman" w:eastAsia="等线" w:hAnsi="Times New Roman" w:cs="Times New Roman"/>
          <w:kern w:val="0"/>
          <w:sz w:val="20"/>
          <w:szCs w:val="20"/>
          <w:lang w:val="en-GB" w:eastAsia="en-US"/>
        </w:rPr>
        <w:t xml:space="preserve">, maintain </w:t>
      </w:r>
      <m:oMath>
        <m:r>
          <w:rPr>
            <w:rFonts w:ascii="Cambria Math" w:eastAsia="等线" w:hAnsi="Cambria Math"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W</m:t>
            </m:r>
          </m:e>
          <m:sub>
            <m:r>
              <w:rPr>
                <w:rFonts w:ascii="Cambria Math" w:eastAsia="等线" w:hAnsi="Cambria Math" w:cs="Times New Roman"/>
                <w:kern w:val="0"/>
                <w:sz w:val="20"/>
                <w:szCs w:val="20"/>
                <w:lang w:val="en-GB" w:eastAsia="en-US"/>
              </w:rPr>
              <m:t>p</m:t>
            </m:r>
          </m:sub>
        </m:sSub>
      </m:oMath>
      <w:r w:rsidRPr="00287C3F">
        <w:rPr>
          <w:rFonts w:ascii="Times New Roman" w:eastAsia="等线" w:hAnsi="Times New Roman" w:cs="Times New Roman"/>
          <w:kern w:val="0"/>
          <w:sz w:val="20"/>
          <w:szCs w:val="20"/>
          <w:lang w:val="en-GB" w:eastAsia="en-US"/>
        </w:rPr>
        <w:t xml:space="preserve"> as it is; go to step 2.</w:t>
      </w:r>
    </w:p>
    <w:p w14:paraId="068E9028" w14:textId="77777777" w:rsidR="007D1B14" w:rsidRPr="00287C3F" w:rsidRDefault="007D1B14" w:rsidP="007D1B14">
      <w:pPr>
        <w:widowControl/>
        <w:spacing w:after="180"/>
        <w:jc w:val="left"/>
        <w:rPr>
          <w:rFonts w:ascii="Times New Roman" w:eastAsia="等线" w:hAnsi="Times New Roman" w:cs="Times New Roman"/>
          <w:kern w:val="0"/>
          <w:sz w:val="20"/>
          <w:szCs w:val="20"/>
          <w:lang w:eastAsia="x-none"/>
        </w:rPr>
      </w:pPr>
      <w:r w:rsidRPr="00287C3F">
        <w:rPr>
          <w:rFonts w:ascii="Times New Roman" w:eastAsia="等线" w:hAnsi="Times New Roman" w:cs="Times New Roman"/>
          <w:kern w:val="0"/>
          <w:sz w:val="20"/>
          <w:szCs w:val="20"/>
          <w:lang w:eastAsia="en-US"/>
        </w:rPr>
        <w:t xml:space="preserve">The HARQ-ACK feedback, </w:t>
      </w:r>
      <w:r w:rsidRPr="00287C3F">
        <w:rPr>
          <w:rFonts w:ascii="Times New Roman" w:eastAsia="等线" w:hAnsi="Times New Roman" w:cs="Times New Roman"/>
          <w:i/>
          <w:kern w:val="0"/>
          <w:sz w:val="20"/>
          <w:szCs w:val="20"/>
          <w:lang w:eastAsia="x-none"/>
        </w:rPr>
        <w:t>reference duration</w:t>
      </w:r>
      <w:r w:rsidRPr="00287C3F">
        <w:rPr>
          <w:rFonts w:ascii="Times New Roman" w:eastAsia="等线" w:hAnsi="Times New Roman" w:cs="Times New Roman"/>
          <w:kern w:val="0"/>
          <w:sz w:val="20"/>
          <w:szCs w:val="20"/>
          <w:lang w:eastAsia="x-none"/>
        </w:rPr>
        <w:t xml:space="preserve"> and duration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w</m:t>
            </m:r>
          </m:sub>
        </m:sSub>
      </m:oMath>
      <w:r w:rsidRPr="00287C3F">
        <w:rPr>
          <w:rFonts w:ascii="Times New Roman" w:eastAsia="等线" w:hAnsi="Times New Roman" w:cs="Times New Roman"/>
          <w:kern w:val="0"/>
          <w:sz w:val="20"/>
          <w:szCs w:val="20"/>
          <w:lang w:eastAsia="x-none"/>
        </w:rPr>
        <w:t xml:space="preserve">  in the procedure above are defined as the following:</w:t>
      </w:r>
    </w:p>
    <w:p w14:paraId="263D0707"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eastAsia="en-US"/>
        </w:rPr>
      </w:pPr>
      <w:r w:rsidRPr="00287C3F">
        <w:rPr>
          <w:rFonts w:ascii="Times New Roman" w:eastAsia="等线" w:hAnsi="Times New Roman" w:cs="Times New Roman"/>
          <w:kern w:val="0"/>
          <w:sz w:val="20"/>
          <w:szCs w:val="20"/>
          <w:lang w:eastAsia="en-US"/>
        </w:rPr>
        <w:t>-</w:t>
      </w:r>
      <w:r w:rsidRPr="00287C3F">
        <w:rPr>
          <w:rFonts w:ascii="Times New Roman" w:eastAsia="等线" w:hAnsi="Times New Roman" w:cs="Times New Roman"/>
          <w:kern w:val="0"/>
          <w:sz w:val="20"/>
          <w:szCs w:val="20"/>
          <w:lang w:eastAsia="en-US"/>
        </w:rPr>
        <w:tab/>
        <w:t>F</w:t>
      </w:r>
      <w:r w:rsidRPr="00287C3F">
        <w:rPr>
          <w:rFonts w:ascii="Times New Roman" w:eastAsia="等线" w:hAnsi="Times New Roman" w:cs="Times New Roman"/>
          <w:kern w:val="0"/>
          <w:sz w:val="20"/>
          <w:szCs w:val="20"/>
          <w:lang w:val="en-GB" w:eastAsia="en-US"/>
        </w:rPr>
        <w:t>or the purpose of contention window adjustment in this clause,</w:t>
      </w:r>
      <w:r w:rsidRPr="00287C3F">
        <w:rPr>
          <w:rFonts w:ascii="Times New Roman" w:eastAsia="等线" w:hAnsi="Times New Roman" w:cs="Times New Roman"/>
          <w:kern w:val="0"/>
          <w:sz w:val="20"/>
          <w:szCs w:val="20"/>
          <w:lang w:eastAsia="en-US"/>
        </w:rPr>
        <w:t xml:space="preserve"> HARQ-ACK feedback for PUSCH(s) transmissions are expected to be provided to UE(s) explicitly or implicitly where explicit HARQ-ACK is determined based on the valid HARQ-ACK feedback in a corresponding CG-DFI as described in clause 10.5 in [7], and implicit HARQ-ACK feedback is determined based on the indication for a new transmission or retransmission in the DCI scheduling PUSCH(s) as follows:</w:t>
      </w:r>
    </w:p>
    <w:p w14:paraId="0E436FBD" w14:textId="77777777" w:rsidR="007D1B14" w:rsidRPr="00287C3F" w:rsidRDefault="007D1B14" w:rsidP="007D1B14">
      <w:pPr>
        <w:widowControl/>
        <w:spacing w:after="180"/>
        <w:ind w:left="851" w:hanging="284"/>
        <w:jc w:val="left"/>
        <w:rPr>
          <w:rFonts w:ascii="Times New Roman" w:eastAsia="等线" w:hAnsi="Times New Roman" w:cs="Times New Roman"/>
          <w:kern w:val="0"/>
          <w:sz w:val="20"/>
          <w:szCs w:val="20"/>
          <w:lang w:eastAsia="en-US"/>
        </w:rPr>
      </w:pPr>
      <w:r w:rsidRPr="00287C3F">
        <w:rPr>
          <w:rFonts w:ascii="Times New Roman" w:eastAsia="等线" w:hAnsi="Times New Roman" w:cs="Times New Roman"/>
          <w:kern w:val="0"/>
          <w:sz w:val="20"/>
          <w:szCs w:val="20"/>
          <w:lang w:eastAsia="en-US"/>
        </w:rPr>
        <w:t>-</w:t>
      </w:r>
      <w:r w:rsidRPr="00287C3F">
        <w:rPr>
          <w:rFonts w:ascii="Times New Roman" w:eastAsia="等线" w:hAnsi="Times New Roman" w:cs="Times New Roman"/>
          <w:kern w:val="0"/>
          <w:sz w:val="20"/>
          <w:szCs w:val="20"/>
          <w:lang w:eastAsia="en-US"/>
        </w:rPr>
        <w:tab/>
        <w:t>If a new transmission is indicated, 'ACK' is assumed for the transport blocks or code block groups in the corresponding PUSCH(s) for the TB-based and CBG-based transmission, respectively.</w:t>
      </w:r>
    </w:p>
    <w:p w14:paraId="4C22511E" w14:textId="77777777" w:rsidR="007D1B14" w:rsidRPr="00287C3F" w:rsidRDefault="007D1B14" w:rsidP="007D1B14">
      <w:pPr>
        <w:widowControl/>
        <w:spacing w:after="180"/>
        <w:ind w:left="851" w:hanging="284"/>
        <w:jc w:val="left"/>
        <w:rPr>
          <w:rFonts w:ascii="Times New Roman" w:eastAsia="等线" w:hAnsi="Times New Roman" w:cs="Times New Roman"/>
          <w:kern w:val="0"/>
          <w:sz w:val="20"/>
          <w:szCs w:val="20"/>
          <w:lang w:eastAsia="en-US"/>
        </w:rPr>
      </w:pPr>
      <w:r w:rsidRPr="00287C3F">
        <w:rPr>
          <w:rFonts w:ascii="Times New Roman" w:eastAsia="等线" w:hAnsi="Times New Roman" w:cs="Times New Roman"/>
          <w:kern w:val="0"/>
          <w:sz w:val="20"/>
          <w:szCs w:val="20"/>
          <w:lang w:eastAsia="en-US"/>
        </w:rPr>
        <w:t>-</w:t>
      </w:r>
      <w:r w:rsidRPr="00287C3F">
        <w:rPr>
          <w:rFonts w:ascii="Times New Roman" w:eastAsia="等线" w:hAnsi="Times New Roman" w:cs="Times New Roman"/>
          <w:kern w:val="0"/>
          <w:sz w:val="20"/>
          <w:szCs w:val="20"/>
          <w:lang w:eastAsia="en-US"/>
        </w:rPr>
        <w:tab/>
        <w:t>If a retransmission is indicated for TB-based transmissions, 'NACK' is assumed for the transport blocks in the corresponding PUSCH(s).</w:t>
      </w:r>
    </w:p>
    <w:p w14:paraId="5B8ED339" w14:textId="77777777" w:rsidR="007D1B14" w:rsidRPr="00287C3F" w:rsidRDefault="007D1B14" w:rsidP="007D1B14">
      <w:pPr>
        <w:widowControl/>
        <w:spacing w:after="180"/>
        <w:ind w:left="851" w:hanging="284"/>
        <w:jc w:val="left"/>
        <w:rPr>
          <w:rFonts w:ascii="Times New Roman" w:eastAsia="等线" w:hAnsi="Times New Roman" w:cs="Times New Roman"/>
          <w:kern w:val="0"/>
          <w:sz w:val="20"/>
          <w:szCs w:val="20"/>
          <w:lang w:val="en-GB" w:eastAsia="en-US"/>
        </w:rPr>
      </w:pPr>
      <w:r w:rsidRPr="00287C3F">
        <w:rPr>
          <w:rFonts w:ascii="Times New Roman" w:eastAsia="等线" w:hAnsi="Times New Roman" w:cs="Times New Roman"/>
          <w:kern w:val="0"/>
          <w:sz w:val="20"/>
          <w:szCs w:val="20"/>
          <w:lang w:eastAsia="en-US"/>
        </w:rPr>
        <w:t>-</w:t>
      </w:r>
      <w:r w:rsidRPr="00287C3F">
        <w:rPr>
          <w:rFonts w:ascii="Times New Roman" w:eastAsia="等线" w:hAnsi="Times New Roman" w:cs="Times New Roman"/>
          <w:kern w:val="0"/>
          <w:sz w:val="20"/>
          <w:szCs w:val="20"/>
          <w:lang w:eastAsia="en-US"/>
        </w:rPr>
        <w:tab/>
        <w:t>If a retransmission is indicated for CBG-based</w:t>
      </w:r>
      <w:r w:rsidRPr="00287C3F">
        <w:rPr>
          <w:rFonts w:ascii="Times New Roman" w:eastAsia="等线" w:hAnsi="Times New Roman" w:cs="Times New Roman"/>
          <w:kern w:val="0"/>
          <w:sz w:val="20"/>
          <w:szCs w:val="20"/>
          <w:lang w:val="en-GB" w:eastAsia="en-US"/>
        </w:rPr>
        <w:t xml:space="preserve"> transmissions, if a bit value in the code block group transmission information (CBGTI) field is '0' or '1' as described in clause 5.1.7.2 in [8], 'ACK' or 'NACK' is assumed for the corresponding CBG in the corresponding PUSCH(s), respectively.</w:t>
      </w:r>
    </w:p>
    <w:p w14:paraId="114A1E0E"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val="en-GB" w:eastAsia="x-none"/>
        </w:rPr>
      </w:pPr>
      <w:r w:rsidRPr="00287C3F">
        <w:rPr>
          <w:rFonts w:ascii="Times New Roman" w:eastAsia="等线" w:hAnsi="Times New Roman" w:cs="Times New Roman"/>
          <w:kern w:val="0"/>
          <w:sz w:val="20"/>
          <w:szCs w:val="20"/>
          <w:lang w:eastAsia="en-US"/>
        </w:rPr>
        <w:t>-</w:t>
      </w:r>
      <w:r w:rsidRPr="00287C3F">
        <w:rPr>
          <w:rFonts w:ascii="Times New Roman" w:eastAsia="等线" w:hAnsi="Times New Roman" w:cs="Times New Roman"/>
          <w:kern w:val="0"/>
          <w:sz w:val="20"/>
          <w:szCs w:val="20"/>
          <w:lang w:eastAsia="en-US"/>
        </w:rPr>
        <w:tab/>
      </w:r>
      <w:r w:rsidRPr="00287C3F">
        <w:rPr>
          <w:rFonts w:ascii="Times New Roman" w:eastAsia="等线" w:hAnsi="Times New Roman" w:cs="Times New Roman"/>
          <w:kern w:val="0"/>
          <w:sz w:val="20"/>
          <w:szCs w:val="20"/>
          <w:lang w:val="en-GB" w:eastAsia="en-US"/>
        </w:rPr>
        <w:t>The</w:t>
      </w:r>
      <w:r w:rsidRPr="00287C3F">
        <w:rPr>
          <w:rFonts w:ascii="Times New Roman" w:eastAsia="等线" w:hAnsi="Times New Roman" w:cs="Times New Roman"/>
          <w:i/>
          <w:kern w:val="0"/>
          <w:sz w:val="20"/>
          <w:szCs w:val="20"/>
          <w:lang w:val="en-GB" w:eastAsia="en-US"/>
        </w:rPr>
        <w:t xml:space="preserve"> reference duration </w:t>
      </w:r>
      <w:r w:rsidRPr="00287C3F">
        <w:rPr>
          <w:rFonts w:ascii="Times New Roman" w:eastAsia="等线" w:hAnsi="Times New Roman" w:cs="Times New Roman"/>
          <w:kern w:val="0"/>
          <w:sz w:val="20"/>
          <w:szCs w:val="20"/>
          <w:lang w:val="en-GB" w:eastAsia="en-US"/>
        </w:rPr>
        <w:t xml:space="preserve">corresponding to a channel occupancy initiated by the UE including transmission of PUSCH(s) is defined in this clause as a duration starting </w:t>
      </w:r>
      <w:r w:rsidRPr="00287C3F">
        <w:rPr>
          <w:rFonts w:ascii="Times New Roman" w:eastAsia="等线" w:hAnsi="Times New Roman" w:cs="Times New Roman"/>
          <w:kern w:val="0"/>
          <w:sz w:val="20"/>
          <w:szCs w:val="20"/>
          <w:lang w:val="en-GB" w:eastAsia="x-none"/>
        </w:rPr>
        <w:t xml:space="preserve">from the beginning of the channel occupancy until the end of the first slot where at least one PUSCH is transmitted over all the resources allocated for </w:t>
      </w:r>
      <w:r w:rsidRPr="00287C3F">
        <w:rPr>
          <w:rFonts w:ascii="Times New Roman" w:eastAsia="等线" w:hAnsi="Times New Roman" w:cs="Times New Roman"/>
          <w:kern w:val="0"/>
          <w:sz w:val="20"/>
          <w:szCs w:val="20"/>
          <w:lang w:val="en-GB" w:eastAsia="x-none"/>
        </w:rPr>
        <w:lastRenderedPageBreak/>
        <w:t xml:space="preserve">the PUSCH,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sidRPr="00287C3F">
        <w:rPr>
          <w:rFonts w:ascii="Times New Roman" w:eastAsia="等线" w:hAnsi="Times New Roman" w:cs="Times New Roman"/>
          <w:i/>
          <w:kern w:val="0"/>
          <w:sz w:val="20"/>
          <w:szCs w:val="20"/>
          <w:lang w:val="en-GB" w:eastAsia="x-none"/>
        </w:rPr>
        <w:t>reference duration</w:t>
      </w:r>
      <w:r w:rsidRPr="00287C3F">
        <w:rPr>
          <w:rFonts w:ascii="Times New Roman" w:eastAsia="等线" w:hAnsi="Times New Roman" w:cs="Times New Roman"/>
          <w:kern w:val="0"/>
          <w:sz w:val="20"/>
          <w:szCs w:val="20"/>
          <w:lang w:val="en-GB" w:eastAsia="x-none"/>
        </w:rPr>
        <w:t xml:space="preserve"> for CWS adjustment.</w:t>
      </w:r>
    </w:p>
    <w:p w14:paraId="636FCB96" w14:textId="77777777" w:rsidR="007D1B14" w:rsidRPr="00287C3F" w:rsidRDefault="007D1B14" w:rsidP="007D1B14">
      <w:pPr>
        <w:widowControl/>
        <w:spacing w:after="180"/>
        <w:ind w:left="568" w:hanging="284"/>
        <w:jc w:val="left"/>
        <w:rPr>
          <w:rFonts w:ascii="Times New Roman" w:eastAsia="等线" w:hAnsi="Times New Roman" w:cs="Times New Roman"/>
          <w:kern w:val="0"/>
          <w:sz w:val="20"/>
          <w:szCs w:val="20"/>
          <w:lang w:val="en-GB" w:eastAsia="x-none"/>
        </w:rPr>
      </w:pPr>
      <w:r w:rsidRPr="00287C3F">
        <w:rPr>
          <w:rFonts w:ascii="Times New Roman" w:eastAsia="等线" w:hAnsi="Times New Roman" w:cs="Times New Roman"/>
          <w:kern w:val="0"/>
          <w:sz w:val="20"/>
          <w:szCs w:val="20"/>
          <w:lang w:eastAsia="en-US"/>
        </w:rPr>
        <w:t>-</w:t>
      </w:r>
      <w:r w:rsidRPr="00287C3F">
        <w:rPr>
          <w:rFonts w:ascii="Times New Roman" w:eastAsia="等线" w:hAnsi="Times New Roman" w:cs="Times New Roman"/>
          <w:kern w:val="0"/>
          <w:sz w:val="20"/>
          <w:szCs w:val="20"/>
          <w:lang w:eastAsia="en-US"/>
        </w:rPr>
        <w:tab/>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w</m:t>
            </m:r>
          </m:sub>
        </m:sSub>
        <m:r>
          <w:rPr>
            <w:rFonts w:ascii="Cambria Math" w:eastAsia="等线" w:hAnsi="Cambria Math" w:cs="Times New Roman"/>
            <w:kern w:val="0"/>
            <w:sz w:val="20"/>
            <w:szCs w:val="20"/>
            <w:lang w:val="en-GB" w:eastAsia="en-US"/>
          </w:rPr>
          <m:t>=</m:t>
        </m:r>
        <m:r>
          <m:rPr>
            <m:sty m:val="p"/>
          </m:rPr>
          <w:rPr>
            <w:rFonts w:ascii="Cambria Math" w:eastAsia="等线" w:hAnsi="Cambria Math" w:cs="Times New Roman"/>
            <w:kern w:val="0"/>
            <w:sz w:val="20"/>
            <w:szCs w:val="20"/>
            <w:lang w:val="en-GB" w:eastAsia="en-US"/>
          </w:rPr>
          <m:t>max⁡</m:t>
        </m:r>
        <m:r>
          <w:rPr>
            <w:rFonts w:ascii="Cambria Math" w:eastAsia="等线" w:hAnsi="Cambria Math" w:cs="Times New Roman"/>
            <w:kern w:val="0"/>
            <w:sz w:val="20"/>
            <w:szCs w:val="20"/>
            <w:lang w:val="en-GB" w:eastAsia="en-US"/>
          </w:rPr>
          <m:t>(</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A</m:t>
            </m:r>
          </m:sub>
        </m:sSub>
        <m:r>
          <w:rPr>
            <w:rFonts w:ascii="Cambria Math" w:eastAsia="等线" w:hAnsi="Cambria Math" w:cs="Times New Roman"/>
            <w:kern w:val="0"/>
            <w:sz w:val="20"/>
            <w:szCs w:val="20"/>
            <w:lang w:val="en-GB" w:eastAsia="en-US"/>
          </w:rPr>
          <m:t>,</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B</m:t>
            </m:r>
          </m:sub>
        </m:sSub>
        <m:r>
          <w:rPr>
            <w:rFonts w:ascii="Cambria Math" w:eastAsia="等线" w:hAnsi="Cambria Math" w:cs="Times New Roman"/>
            <w:kern w:val="0"/>
            <w:sz w:val="20"/>
            <w:szCs w:val="20"/>
            <w:lang w:val="en-GB" w:eastAsia="en-US"/>
          </w:rPr>
          <m:t>+1ms)</m:t>
        </m:r>
      </m:oMath>
      <w:r w:rsidRPr="00287C3F">
        <w:rPr>
          <w:rFonts w:ascii="Times New Roman" w:eastAsia="等线" w:hAnsi="Times New Roman" w:cs="Times New Roman"/>
          <w:kern w:val="0"/>
          <w:sz w:val="20"/>
          <w:szCs w:val="20"/>
          <w:lang w:val="en-GB" w:eastAsia="en-US"/>
        </w:rPr>
        <w:t xml:space="preserve"> where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B</m:t>
            </m:r>
          </m:sub>
        </m:sSub>
      </m:oMath>
      <w:r w:rsidRPr="00287C3F">
        <w:rPr>
          <w:rFonts w:ascii="Times New Roman" w:eastAsia="等线" w:hAnsi="Times New Roman" w:cs="Times New Roman"/>
          <w:kern w:val="0"/>
          <w:sz w:val="20"/>
          <w:szCs w:val="20"/>
          <w:lang w:val="en-GB" w:eastAsia="en-US"/>
        </w:rPr>
        <w:t xml:space="preserve"> is the duration of the transmission burst from start of the </w:t>
      </w:r>
      <w:r w:rsidRPr="00287C3F">
        <w:rPr>
          <w:rFonts w:ascii="Times New Roman" w:eastAsia="等线" w:hAnsi="Times New Roman" w:cs="Times New Roman"/>
          <w:i/>
          <w:kern w:val="0"/>
          <w:sz w:val="20"/>
          <w:szCs w:val="20"/>
          <w:lang w:val="en-GB" w:eastAsia="en-US"/>
        </w:rPr>
        <w:t>reference duration</w:t>
      </w:r>
      <w:r w:rsidRPr="00287C3F">
        <w:rPr>
          <w:rFonts w:ascii="Times New Roman" w:eastAsia="等线" w:hAnsi="Times New Roman" w:cs="Times New Roman"/>
          <w:kern w:val="0"/>
          <w:sz w:val="20"/>
          <w:szCs w:val="20"/>
          <w:lang w:val="en-GB" w:eastAsia="en-US"/>
        </w:rPr>
        <w:t xml:space="preserve"> in </w:t>
      </w:r>
      <m:oMath>
        <m:r>
          <w:rPr>
            <w:rFonts w:ascii="Cambria Math" w:eastAsia="等线" w:hAnsi="Cambria Math" w:cs="Times New Roman"/>
            <w:kern w:val="0"/>
            <w:sz w:val="20"/>
            <w:szCs w:val="20"/>
            <w:lang w:val="en-GB" w:eastAsia="en-US"/>
          </w:rPr>
          <m:t>ms</m:t>
        </m:r>
      </m:oMath>
      <w:r w:rsidRPr="00287C3F">
        <w:rPr>
          <w:rFonts w:ascii="Times New Roman" w:eastAsia="等线" w:hAnsi="Times New Roman" w:cs="Times New Roman"/>
          <w:kern w:val="0"/>
          <w:sz w:val="20"/>
          <w:szCs w:val="20"/>
          <w:lang w:val="en-GB" w:eastAsia="en-US"/>
        </w:rPr>
        <w:t xml:space="preserve"> and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A</m:t>
            </m:r>
          </m:sub>
        </m:sSub>
        <m:r>
          <w:rPr>
            <w:rFonts w:ascii="Cambria Math" w:eastAsia="等线" w:hAnsi="Cambria Math" w:cs="Times New Roman"/>
            <w:kern w:val="0"/>
            <w:sz w:val="20"/>
            <w:szCs w:val="20"/>
            <w:lang w:val="en-GB" w:eastAsia="en-US"/>
          </w:rPr>
          <m:t>=5ms</m:t>
        </m:r>
      </m:oMath>
      <w:r w:rsidRPr="00287C3F">
        <w:rPr>
          <w:rFonts w:ascii="Times New Roman" w:eastAsia="等线" w:hAnsi="Times New Roman" w:cs="Times New Roman"/>
          <w:kern w:val="0"/>
          <w:sz w:val="20"/>
          <w:szCs w:val="20"/>
          <w:lang w:val="en-GB" w:eastAsia="en-US"/>
        </w:rPr>
        <w:t xml:space="preserve"> </w:t>
      </w:r>
      <w:r w:rsidRPr="00287C3F">
        <w:rPr>
          <w:rFonts w:ascii="Times New Roman" w:eastAsia="等线" w:hAnsi="Times New Roman" w:cs="Times New Roman"/>
          <w:kern w:val="0"/>
          <w:sz w:val="20"/>
          <w:szCs w:val="20"/>
          <w:lang w:eastAsia="en-US"/>
        </w:rPr>
        <w:t>if the absence of any other technology sharing the channel cannot be guaranteed on a long-term basis (e.g. by level of regulation)</w:t>
      </w:r>
      <w:r w:rsidRPr="00287C3F">
        <w:rPr>
          <w:rFonts w:ascii="Times New Roman" w:eastAsia="等线" w:hAnsi="Times New Roman" w:cs="Times New Roman"/>
          <w:kern w:val="0"/>
          <w:sz w:val="20"/>
          <w:szCs w:val="20"/>
          <w:lang w:val="en-GB" w:eastAsia="x-none"/>
        </w:rPr>
        <w:t xml:space="preserve">, and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T</m:t>
            </m:r>
          </m:e>
          <m:sub>
            <m:r>
              <w:rPr>
                <w:rFonts w:ascii="Cambria Math" w:eastAsia="等线" w:hAnsi="Cambria Math" w:cs="Times New Roman"/>
                <w:kern w:val="0"/>
                <w:sz w:val="20"/>
                <w:szCs w:val="20"/>
                <w:lang w:val="en-GB" w:eastAsia="en-US"/>
              </w:rPr>
              <m:t>A</m:t>
            </m:r>
          </m:sub>
        </m:sSub>
        <m:r>
          <w:rPr>
            <w:rFonts w:ascii="Cambria Math" w:eastAsia="等线" w:hAnsi="Cambria Math" w:cs="Times New Roman"/>
            <w:kern w:val="0"/>
            <w:sz w:val="20"/>
            <w:szCs w:val="20"/>
            <w:lang w:val="en-GB" w:eastAsia="en-US"/>
          </w:rPr>
          <m:t>=10ms</m:t>
        </m:r>
      </m:oMath>
      <w:r w:rsidRPr="00287C3F">
        <w:rPr>
          <w:rFonts w:ascii="Times New Roman" w:eastAsia="等线" w:hAnsi="Times New Roman" w:cs="Times New Roman"/>
          <w:kern w:val="0"/>
          <w:sz w:val="20"/>
          <w:szCs w:val="20"/>
          <w:lang w:val="en-GB" w:eastAsia="en-US"/>
        </w:rPr>
        <w:t xml:space="preserve"> otherwise</w:t>
      </w:r>
      <w:r w:rsidRPr="00287C3F">
        <w:rPr>
          <w:rFonts w:ascii="Times New Roman" w:eastAsia="等线" w:hAnsi="Times New Roman" w:cs="Times New Roman"/>
          <w:kern w:val="0"/>
          <w:sz w:val="20"/>
          <w:szCs w:val="20"/>
          <w:lang w:val="en-GB" w:eastAsia="x-none"/>
        </w:rPr>
        <w:t>.</w:t>
      </w:r>
    </w:p>
    <w:p w14:paraId="52E224CA" w14:textId="77777777" w:rsidR="007D1B14" w:rsidRPr="00287C3F" w:rsidRDefault="007D1B14" w:rsidP="007D1B14">
      <w:pPr>
        <w:widowControl/>
        <w:spacing w:after="180"/>
        <w:jc w:val="left"/>
        <w:rPr>
          <w:rFonts w:ascii="Times New Roman" w:eastAsia="Malgun Gothic" w:hAnsi="Times New Roman" w:cs="Times New Roman"/>
          <w:kern w:val="0"/>
          <w:sz w:val="20"/>
          <w:szCs w:val="20"/>
          <w:lang w:val="en-GB" w:eastAsia="ko-KR"/>
        </w:rPr>
      </w:pPr>
      <w:r w:rsidRPr="00287C3F">
        <w:rPr>
          <w:rFonts w:ascii="Times New Roman" w:eastAsia="等线" w:hAnsi="Times New Roman" w:cs="Times New Roman"/>
          <w:kern w:val="0"/>
          <w:sz w:val="20"/>
          <w:szCs w:val="20"/>
          <w:lang w:eastAsia="en-US"/>
        </w:rPr>
        <w:t xml:space="preserve">If a UE transmits transmissions using Type 1 channel access procedures associated with the channel access priority class </w:t>
      </w:r>
      <m:oMath>
        <m:r>
          <w:rPr>
            <w:rFonts w:ascii="Cambria Math" w:eastAsia="等线" w:hAnsi="Cambria Math" w:cs="Times New Roman"/>
            <w:kern w:val="0"/>
            <w:sz w:val="20"/>
            <w:szCs w:val="20"/>
            <w:lang w:val="en-GB" w:eastAsia="en-US"/>
          </w:rPr>
          <m:t>p</m:t>
        </m:r>
      </m:oMath>
      <w:r w:rsidRPr="00287C3F">
        <w:rPr>
          <w:rFonts w:ascii="Times New Roman" w:eastAsia="等线" w:hAnsi="Times New Roman" w:cs="Times New Roman"/>
          <w:kern w:val="0"/>
          <w:sz w:val="20"/>
          <w:szCs w:val="20"/>
          <w:lang w:val="en-GB" w:eastAsia="en-US"/>
        </w:rPr>
        <w:t xml:space="preserve"> on a </w:t>
      </w:r>
      <w:r w:rsidRPr="00287C3F">
        <w:rPr>
          <w:rFonts w:ascii="Times New Roman" w:eastAsia="等线" w:hAnsi="Times New Roman" w:cs="Times New Roman"/>
          <w:kern w:val="0"/>
          <w:sz w:val="20"/>
          <w:szCs w:val="20"/>
          <w:lang w:val="en-GB" w:eastAsia="x-none"/>
        </w:rPr>
        <w:t>channel</w:t>
      </w:r>
      <w:r w:rsidRPr="00287C3F">
        <w:rPr>
          <w:rFonts w:ascii="Times New Roman" w:eastAsia="等线" w:hAnsi="Times New Roman" w:cs="Times New Roman"/>
          <w:kern w:val="0"/>
          <w:sz w:val="20"/>
          <w:szCs w:val="20"/>
          <w:lang w:eastAsia="en-US"/>
        </w:rPr>
        <w:t xml:space="preserve"> and the transmissions are not associated with explicit or implicit HARQ-ACK feedbacks as described above in this clause, the UE adjusts </w:t>
      </w:r>
      <m:oMath>
        <m:r>
          <w:rPr>
            <w:rFonts w:ascii="Cambria Math" w:eastAsia="等线" w:hAnsi="Times New Roman"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Times New Roman" w:cs="Times New Roman"/>
                <w:kern w:val="0"/>
                <w:sz w:val="20"/>
                <w:szCs w:val="20"/>
                <w:lang w:val="en-GB" w:eastAsia="en-US"/>
              </w:rPr>
              <m:t>W</m:t>
            </m:r>
          </m:e>
          <m:sub>
            <m:r>
              <w:rPr>
                <w:rFonts w:ascii="Cambria Math" w:eastAsia="等线" w:hAnsi="Times New Roman" w:cs="Times New Roman"/>
                <w:kern w:val="0"/>
                <w:sz w:val="20"/>
                <w:szCs w:val="20"/>
                <w:lang w:val="en-GB" w:eastAsia="en-US"/>
              </w:rPr>
              <m:t>p</m:t>
            </m:r>
          </m:sub>
        </m:sSub>
      </m:oMath>
      <w:r w:rsidRPr="00287C3F">
        <w:rPr>
          <w:rFonts w:ascii="Times New Roman" w:eastAsia="等线" w:hAnsi="Times New Roman" w:cs="Times New Roman"/>
          <w:kern w:val="0"/>
          <w:sz w:val="20"/>
          <w:szCs w:val="20"/>
          <w:lang w:eastAsia="en-US"/>
        </w:rPr>
        <w:t xml:space="preserve"> </w:t>
      </w:r>
      <w:r w:rsidRPr="00287C3F">
        <w:rPr>
          <w:rFonts w:ascii="Times New Roman" w:eastAsia="Malgun Gothic" w:hAnsi="Times New Roman" w:cs="Times New Roman" w:hint="eastAsia"/>
          <w:kern w:val="0"/>
          <w:sz w:val="20"/>
          <w:szCs w:val="20"/>
          <w:lang w:val="en-GB" w:eastAsia="ko-KR"/>
        </w:rPr>
        <w:t>before step 1</w:t>
      </w:r>
      <w:r w:rsidRPr="00287C3F">
        <w:rPr>
          <w:rFonts w:ascii="Times New Roman" w:eastAsia="Malgun Gothic" w:hAnsi="Times New Roman" w:cs="Times New Roman"/>
          <w:kern w:val="0"/>
          <w:sz w:val="20"/>
          <w:szCs w:val="20"/>
          <w:lang w:val="en-GB" w:eastAsia="ko-KR"/>
        </w:rPr>
        <w:t xml:space="preserve"> in the procedures described in clause 4.2.1.1, using the latest</w:t>
      </w:r>
      <w:r w:rsidRPr="00287C3F">
        <w:rPr>
          <w:rFonts w:ascii="Times New Roman" w:eastAsia="等线" w:hAnsi="Times New Roman" w:cs="Times New Roman"/>
          <w:kern w:val="0"/>
          <w:sz w:val="20"/>
          <w:szCs w:val="20"/>
          <w:lang w:val="en-GB" w:eastAsia="x-none"/>
        </w:rPr>
        <w:t xml:space="preserve"> </w:t>
      </w:r>
      <m:oMath>
        <m:r>
          <w:rPr>
            <w:rFonts w:ascii="Cambria Math" w:eastAsia="等线" w:hAnsi="Times New Roman"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Times New Roman" w:cs="Times New Roman"/>
                <w:kern w:val="0"/>
                <w:sz w:val="20"/>
                <w:szCs w:val="20"/>
                <w:lang w:val="en-GB" w:eastAsia="en-US"/>
              </w:rPr>
              <m:t>W</m:t>
            </m:r>
          </m:e>
          <m:sub>
            <m:r>
              <w:rPr>
                <w:rFonts w:ascii="Cambria Math" w:eastAsia="等线" w:hAnsi="Times New Roman" w:cs="Times New Roman"/>
                <w:kern w:val="0"/>
                <w:sz w:val="20"/>
                <w:szCs w:val="20"/>
                <w:lang w:val="en-GB" w:eastAsia="en-US"/>
              </w:rPr>
              <m:t>p</m:t>
            </m:r>
          </m:sub>
        </m:sSub>
      </m:oMath>
      <w:r w:rsidRPr="00287C3F">
        <w:rPr>
          <w:rFonts w:ascii="Times New Roman" w:eastAsia="等线" w:hAnsi="Times New Roman" w:cs="Times New Roman"/>
          <w:kern w:val="0"/>
          <w:sz w:val="20"/>
          <w:szCs w:val="20"/>
          <w:lang w:val="en-GB" w:eastAsia="x-none"/>
        </w:rPr>
        <w:t xml:space="preserve"> used for any UL transmissions on the channel using Type 1 channel access procedures associated with the channel access priority class </w:t>
      </w:r>
      <m:oMath>
        <m:r>
          <w:rPr>
            <w:rFonts w:ascii="Cambria Math" w:eastAsia="等线" w:hAnsi="Cambria Math" w:cs="Times New Roman"/>
            <w:kern w:val="0"/>
            <w:sz w:val="20"/>
            <w:szCs w:val="20"/>
            <w:lang w:val="en-GB" w:eastAsia="en-US"/>
          </w:rPr>
          <m:t>p</m:t>
        </m:r>
      </m:oMath>
      <w:r w:rsidRPr="00287C3F">
        <w:rPr>
          <w:rFonts w:ascii="Times New Roman" w:eastAsia="等线" w:hAnsi="Times New Roman" w:cs="Times New Roman"/>
          <w:kern w:val="0"/>
          <w:sz w:val="20"/>
          <w:szCs w:val="20"/>
          <w:lang w:val="en-GB" w:eastAsia="en-US"/>
        </w:rPr>
        <w:t>.</w:t>
      </w:r>
      <w:r w:rsidRPr="00287C3F">
        <w:rPr>
          <w:rFonts w:ascii="Times New Roman" w:eastAsia="等线" w:hAnsi="Times New Roman" w:cs="Times New Roman"/>
          <w:kern w:val="0"/>
          <w:sz w:val="20"/>
          <w:szCs w:val="20"/>
          <w:lang w:val="en-GB" w:eastAsia="x-none"/>
        </w:rPr>
        <w:t xml:space="preserve"> If the corresponding channel access priority class </w:t>
      </w:r>
      <m:oMath>
        <m:r>
          <w:rPr>
            <w:rFonts w:ascii="Cambria Math" w:eastAsia="等线" w:hAnsi="Cambria Math" w:cs="Times New Roman"/>
            <w:kern w:val="0"/>
            <w:sz w:val="20"/>
            <w:szCs w:val="20"/>
            <w:lang w:val="en-GB" w:eastAsia="en-US"/>
          </w:rPr>
          <m:t>p</m:t>
        </m:r>
      </m:oMath>
      <w:r w:rsidRPr="00287C3F">
        <w:rPr>
          <w:rFonts w:ascii="Times New Roman" w:eastAsia="等线" w:hAnsi="Times New Roman" w:cs="Times New Roman"/>
          <w:kern w:val="0"/>
          <w:sz w:val="20"/>
          <w:szCs w:val="20"/>
          <w:lang w:val="en-GB" w:eastAsia="x-none"/>
        </w:rPr>
        <w:t xml:space="preserve"> has not been used for any UL transmission on the channel, </w:t>
      </w:r>
      <m:oMath>
        <m:r>
          <w:rPr>
            <w:rFonts w:ascii="Cambria Math" w:eastAsia="等线" w:hAnsi="Times New Roman"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Times New Roman" w:cs="Times New Roman"/>
                <w:kern w:val="0"/>
                <w:sz w:val="20"/>
                <w:szCs w:val="20"/>
                <w:lang w:val="en-GB" w:eastAsia="en-US"/>
              </w:rPr>
              <m:t>W</m:t>
            </m:r>
          </m:e>
          <m:sub>
            <m:r>
              <w:rPr>
                <w:rFonts w:ascii="Cambria Math" w:eastAsia="等线" w:hAnsi="Times New Roman" w:cs="Times New Roman"/>
                <w:kern w:val="0"/>
                <w:sz w:val="20"/>
                <w:szCs w:val="20"/>
                <w:lang w:val="en-GB" w:eastAsia="en-US"/>
              </w:rPr>
              <m:t>p</m:t>
            </m:r>
          </m:sub>
        </m:sSub>
        <m:r>
          <w:rPr>
            <w:rFonts w:ascii="Cambria Math" w:eastAsia="等线" w:hAnsi="Times New Roman" w:cs="Times New Roman"/>
            <w:kern w:val="0"/>
            <w:sz w:val="20"/>
            <w:szCs w:val="20"/>
            <w:lang w:eastAsia="en-US"/>
          </w:rPr>
          <m:t>=</m:t>
        </m:r>
        <m:r>
          <w:rPr>
            <w:rFonts w:ascii="Cambria Math" w:eastAsia="等线" w:hAnsi="Times New Roman" w:cs="Times New Roman"/>
            <w:kern w:val="0"/>
            <w:sz w:val="20"/>
            <w:szCs w:val="20"/>
            <w:lang w:val="en-GB" w:eastAsia="en-US"/>
          </w:rPr>
          <m:t>C</m:t>
        </m:r>
        <m:sSub>
          <m:sSubPr>
            <m:ctrlPr>
              <w:rPr>
                <w:rFonts w:ascii="Cambria Math" w:eastAsia="等线" w:hAnsi="Cambria Math" w:cs="Times New Roman"/>
                <w:i/>
                <w:kern w:val="0"/>
                <w:sz w:val="20"/>
                <w:szCs w:val="20"/>
                <w:lang w:val="en-GB" w:eastAsia="en-US"/>
              </w:rPr>
            </m:ctrlPr>
          </m:sSubPr>
          <m:e>
            <m:r>
              <w:rPr>
                <w:rFonts w:ascii="Cambria Math" w:eastAsia="等线" w:hAnsi="Times New Roman" w:cs="Times New Roman"/>
                <w:kern w:val="0"/>
                <w:sz w:val="20"/>
                <w:szCs w:val="20"/>
                <w:lang w:val="en-GB" w:eastAsia="en-US"/>
              </w:rPr>
              <m:t>W</m:t>
            </m:r>
          </m:e>
          <m:sub>
            <m:func>
              <m:funcPr>
                <m:ctrlPr>
                  <w:rPr>
                    <w:rFonts w:ascii="Cambria Math" w:eastAsia="等线" w:hAnsi="Cambria Math" w:cs="Times New Roman"/>
                    <w:i/>
                    <w:kern w:val="0"/>
                    <w:sz w:val="20"/>
                    <w:szCs w:val="20"/>
                    <w:lang w:val="en-GB" w:eastAsia="en-US"/>
                  </w:rPr>
                </m:ctrlPr>
              </m:funcPr>
              <m:fName>
                <m:r>
                  <w:rPr>
                    <w:rFonts w:ascii="Cambria Math" w:eastAsia="等线" w:hAnsi="Times New Roman" w:cs="Times New Roman"/>
                    <w:kern w:val="0"/>
                    <w:sz w:val="20"/>
                    <w:szCs w:val="20"/>
                    <w:lang w:val="en-GB" w:eastAsia="en-US"/>
                  </w:rPr>
                  <m:t>min</m:t>
                </m:r>
                <m:r>
                  <w:rPr>
                    <w:rFonts w:ascii="Cambria Math" w:eastAsia="等线" w:hAnsi="Times New Roman" w:cs="Times New Roman"/>
                    <w:kern w:val="0"/>
                    <w:sz w:val="20"/>
                    <w:szCs w:val="20"/>
                    <w:lang w:eastAsia="en-US"/>
                  </w:rPr>
                  <m:t>,</m:t>
                </m:r>
              </m:fName>
              <m:e>
                <m:r>
                  <w:rPr>
                    <w:rFonts w:ascii="Cambria Math" w:eastAsia="等线" w:hAnsi="Times New Roman" w:cs="Times New Roman"/>
                    <w:kern w:val="0"/>
                    <w:sz w:val="20"/>
                    <w:szCs w:val="20"/>
                    <w:lang w:val="en-GB" w:eastAsia="en-US"/>
                  </w:rPr>
                  <m:t>p</m:t>
                </m:r>
              </m:e>
            </m:func>
          </m:sub>
        </m:sSub>
      </m:oMath>
      <w:r w:rsidRPr="00287C3F">
        <w:rPr>
          <w:rFonts w:ascii="Times New Roman" w:eastAsia="等线" w:hAnsi="Times New Roman" w:cs="Times New Roman"/>
          <w:kern w:val="0"/>
          <w:sz w:val="20"/>
          <w:szCs w:val="20"/>
          <w:lang w:val="en-GB" w:eastAsia="en-US"/>
        </w:rPr>
        <w:t xml:space="preserve"> is used.</w:t>
      </w:r>
    </w:p>
    <w:bookmarkEnd w:id="27"/>
    <w:bookmarkEnd w:id="28"/>
    <w:bookmarkEnd w:id="29"/>
    <w:p w14:paraId="48AA376B" w14:textId="77777777" w:rsidR="007D1B14" w:rsidRPr="00287C3F" w:rsidRDefault="007D1B14" w:rsidP="007D1B14">
      <w:pPr>
        <w:widowControl/>
        <w:jc w:val="left"/>
        <w:rPr>
          <w:rFonts w:ascii="Times New Roman" w:hAnsi="Times New Roman"/>
          <w:color w:val="000000"/>
          <w:sz w:val="20"/>
          <w:szCs w:val="21"/>
        </w:rPr>
      </w:pPr>
      <w:r w:rsidRPr="00C93D25">
        <w:rPr>
          <w:rFonts w:ascii="Times New Roman" w:hAnsi="Times New Roman"/>
          <w:color w:val="000000"/>
          <w:sz w:val="20"/>
          <w:szCs w:val="21"/>
        </w:rPr>
        <w:t>-------------------------------------------------END OF TP-----------------------------------------------------------------</w:t>
      </w:r>
    </w:p>
    <w:p w14:paraId="7A24EEE3" w14:textId="77777777" w:rsidR="00982B9E" w:rsidRPr="00982B9E" w:rsidRDefault="00982B9E" w:rsidP="00982B9E">
      <w:pPr>
        <w:keepNext/>
        <w:keepLines/>
        <w:widowControl/>
        <w:pBdr>
          <w:top w:val="single" w:sz="12" w:space="3" w:color="auto"/>
        </w:pBdr>
        <w:tabs>
          <w:tab w:val="left" w:pos="567"/>
        </w:tabs>
        <w:overflowPunct w:val="0"/>
        <w:autoSpaceDE w:val="0"/>
        <w:autoSpaceDN w:val="0"/>
        <w:adjustRightInd w:val="0"/>
        <w:spacing w:before="360" w:after="180"/>
        <w:ind w:firstLineChars="50" w:firstLine="180"/>
        <w:jc w:val="left"/>
        <w:textAlignment w:val="baseline"/>
        <w:outlineLvl w:val="0"/>
        <w:rPr>
          <w:rFonts w:ascii="Arial" w:eastAsia="宋体" w:hAnsi="Arial" w:cs="Times New Roman"/>
          <w:kern w:val="0"/>
          <w:sz w:val="36"/>
          <w:szCs w:val="20"/>
          <w:lang w:val="fr-FR"/>
        </w:rPr>
      </w:pPr>
      <w:r w:rsidRPr="00982B9E">
        <w:rPr>
          <w:rFonts w:ascii="Arial" w:eastAsia="宋体" w:hAnsi="Arial" w:cs="Times New Roman" w:hint="eastAsia"/>
          <w:kern w:val="0"/>
          <w:sz w:val="36"/>
          <w:szCs w:val="20"/>
          <w:lang w:val="fr-FR"/>
        </w:rPr>
        <w:t>References</w:t>
      </w:r>
    </w:p>
    <w:p w14:paraId="65190E93" w14:textId="700C2E17" w:rsidR="00555E5E" w:rsidRPr="00555E5E" w:rsidRDefault="00555E5E" w:rsidP="00555E5E">
      <w:pPr>
        <w:widowControl/>
        <w:numPr>
          <w:ilvl w:val="0"/>
          <w:numId w:val="8"/>
        </w:numPr>
        <w:spacing w:after="120"/>
        <w:jc w:val="left"/>
        <w:rPr>
          <w:rFonts w:ascii="Times New Roman" w:eastAsia="宋体" w:hAnsi="Times New Roman" w:cs="Times New Roman"/>
          <w:kern w:val="0"/>
          <w:sz w:val="20"/>
          <w:szCs w:val="24"/>
        </w:rPr>
      </w:pPr>
      <w:bookmarkStart w:id="40" w:name="_Ref61288243"/>
      <w:bookmarkStart w:id="41" w:name="_Ref131771313"/>
      <w:bookmarkStart w:id="42" w:name="_Ref131062943"/>
      <w:bookmarkEnd w:id="40"/>
      <w:r>
        <w:rPr>
          <w:rFonts w:ascii="Times New Roman" w:eastAsia="宋体" w:hAnsi="Times New Roman" w:cs="Times New Roman" w:hint="eastAsia"/>
          <w:kern w:val="0"/>
          <w:sz w:val="20"/>
          <w:szCs w:val="24"/>
        </w:rPr>
        <w:t>Chair</w:t>
      </w:r>
      <w:r>
        <w:rPr>
          <w:rFonts w:ascii="Times New Roman" w:eastAsia="宋体" w:hAnsi="Times New Roman" w:cs="Times New Roman"/>
          <w:kern w:val="0"/>
          <w:sz w:val="20"/>
          <w:szCs w:val="24"/>
        </w:rPr>
        <w:t xml:space="preserve">man’s note RAN1 #98, </w:t>
      </w:r>
      <w:r w:rsidRPr="00787FA3">
        <w:rPr>
          <w:rFonts w:ascii="Times New Roman" w:eastAsia="宋体" w:hAnsi="Times New Roman" w:cs="Times New Roman"/>
          <w:kern w:val="0"/>
          <w:sz w:val="20"/>
          <w:szCs w:val="24"/>
        </w:rPr>
        <w:t>Prague, CZ, August 26th – 30th, 2019</w:t>
      </w:r>
      <w:bookmarkEnd w:id="41"/>
    </w:p>
    <w:p w14:paraId="09F0BEE8" w14:textId="125BC173" w:rsidR="00D177BD" w:rsidRDefault="00D177BD" w:rsidP="00982B9E">
      <w:pPr>
        <w:widowControl/>
        <w:numPr>
          <w:ilvl w:val="0"/>
          <w:numId w:val="8"/>
        </w:numPr>
        <w:spacing w:after="120"/>
        <w:jc w:val="left"/>
        <w:rPr>
          <w:rFonts w:ascii="Times New Roman" w:eastAsia="宋体" w:hAnsi="Times New Roman" w:cs="Times New Roman"/>
          <w:kern w:val="0"/>
          <w:sz w:val="20"/>
          <w:szCs w:val="24"/>
        </w:rPr>
      </w:pPr>
      <w:bookmarkStart w:id="43" w:name="_Ref131771326"/>
      <w:r>
        <w:rPr>
          <w:rFonts w:ascii="Times New Roman" w:eastAsia="宋体" w:hAnsi="Times New Roman" w:cs="Times New Roman" w:hint="eastAsia"/>
          <w:kern w:val="0"/>
          <w:sz w:val="20"/>
          <w:szCs w:val="24"/>
        </w:rPr>
        <w:t>Chair</w:t>
      </w:r>
      <w:r>
        <w:rPr>
          <w:rFonts w:ascii="Times New Roman" w:eastAsia="宋体" w:hAnsi="Times New Roman" w:cs="Times New Roman"/>
          <w:kern w:val="0"/>
          <w:sz w:val="20"/>
          <w:szCs w:val="24"/>
        </w:rPr>
        <w:t>man’s note RAN1 #99,</w:t>
      </w:r>
      <w:r w:rsidRPr="00D177BD">
        <w:rPr>
          <w:rFonts w:ascii="Arial" w:eastAsia="MS Mincho" w:hAnsi="Arial" w:cs="Arial"/>
          <w:b/>
          <w:bCs/>
          <w:sz w:val="28"/>
          <w:lang w:eastAsia="ja-JP"/>
        </w:rPr>
        <w:t xml:space="preserve"> </w:t>
      </w:r>
      <w:r w:rsidRPr="00D177BD">
        <w:rPr>
          <w:rFonts w:ascii="Times New Roman" w:eastAsia="宋体" w:hAnsi="Times New Roman" w:cs="Times New Roman"/>
          <w:kern w:val="0"/>
          <w:sz w:val="20"/>
          <w:szCs w:val="24"/>
        </w:rPr>
        <w:t>Reno, USA, November 18th – 22nd, 2019</w:t>
      </w:r>
      <w:bookmarkEnd w:id="42"/>
      <w:bookmarkEnd w:id="43"/>
    </w:p>
    <w:p w14:paraId="147508FA" w14:textId="760E0C4C" w:rsidR="0045781D" w:rsidRPr="00485761" w:rsidRDefault="00B630EA" w:rsidP="00485761">
      <w:pPr>
        <w:widowControl/>
        <w:numPr>
          <w:ilvl w:val="0"/>
          <w:numId w:val="8"/>
        </w:numPr>
        <w:spacing w:after="120"/>
        <w:jc w:val="left"/>
        <w:rPr>
          <w:rFonts w:ascii="Times New Roman" w:eastAsia="宋体" w:hAnsi="Times New Roman" w:cs="Times New Roman"/>
          <w:kern w:val="0"/>
          <w:sz w:val="20"/>
          <w:szCs w:val="24"/>
        </w:rPr>
      </w:pPr>
      <w:bookmarkStart w:id="44" w:name="_Ref131062949"/>
      <w:r w:rsidRPr="00982B9E">
        <w:rPr>
          <w:rFonts w:ascii="Times New Roman" w:eastAsia="宋体" w:hAnsi="Times New Roman" w:cs="Times New Roman"/>
          <w:kern w:val="0"/>
          <w:sz w:val="20"/>
          <w:szCs w:val="24"/>
        </w:rPr>
        <w:t>3GPP TS 3</w:t>
      </w:r>
      <w:r w:rsidRPr="00B630EA">
        <w:rPr>
          <w:rFonts w:ascii="Times New Roman" w:eastAsia="宋体" w:hAnsi="Times New Roman" w:cs="Times New Roman"/>
          <w:kern w:val="0"/>
          <w:sz w:val="20"/>
          <w:szCs w:val="24"/>
        </w:rPr>
        <w:t>7</w:t>
      </w:r>
      <w:r w:rsidRPr="00982B9E">
        <w:rPr>
          <w:rFonts w:ascii="Times New Roman" w:eastAsia="宋体" w:hAnsi="Times New Roman" w:cs="Times New Roman"/>
          <w:kern w:val="0"/>
          <w:sz w:val="20"/>
          <w:szCs w:val="24"/>
        </w:rPr>
        <w:t>.21</w:t>
      </w:r>
      <w:r w:rsidRPr="00B630EA">
        <w:rPr>
          <w:rFonts w:ascii="Times New Roman" w:eastAsia="宋体" w:hAnsi="Times New Roman" w:cs="Times New Roman"/>
          <w:kern w:val="0"/>
          <w:sz w:val="20"/>
          <w:szCs w:val="24"/>
        </w:rPr>
        <w:t>3</w:t>
      </w:r>
      <w:r w:rsidRPr="00982B9E">
        <w:rPr>
          <w:rFonts w:ascii="Times New Roman" w:eastAsia="宋体" w:hAnsi="Times New Roman" w:cs="Times New Roman"/>
          <w:kern w:val="0"/>
          <w:sz w:val="20"/>
          <w:szCs w:val="24"/>
        </w:rPr>
        <w:t xml:space="preserve"> V16.</w:t>
      </w:r>
      <w:r w:rsidRPr="00B630EA">
        <w:rPr>
          <w:rFonts w:ascii="Times New Roman" w:eastAsia="宋体" w:hAnsi="Times New Roman" w:cs="Times New Roman"/>
          <w:kern w:val="0"/>
          <w:sz w:val="20"/>
          <w:szCs w:val="24"/>
        </w:rPr>
        <w:t>12</w:t>
      </w:r>
      <w:r w:rsidRPr="00982B9E">
        <w:rPr>
          <w:rFonts w:ascii="Times New Roman" w:eastAsia="宋体" w:hAnsi="Times New Roman" w:cs="Times New Roman"/>
          <w:kern w:val="0"/>
          <w:sz w:val="20"/>
          <w:szCs w:val="24"/>
        </w:rPr>
        <w:t>.0 (202</w:t>
      </w:r>
      <w:r w:rsidRPr="00B630EA">
        <w:rPr>
          <w:rFonts w:ascii="Times New Roman" w:eastAsia="宋体" w:hAnsi="Times New Roman" w:cs="Times New Roman"/>
          <w:kern w:val="0"/>
          <w:sz w:val="20"/>
          <w:szCs w:val="24"/>
        </w:rPr>
        <w:t>3</w:t>
      </w:r>
      <w:r w:rsidRPr="00982B9E">
        <w:rPr>
          <w:rFonts w:ascii="Times New Roman" w:eastAsia="宋体" w:hAnsi="Times New Roman" w:cs="Times New Roman"/>
          <w:kern w:val="0"/>
          <w:sz w:val="20"/>
          <w:szCs w:val="24"/>
        </w:rPr>
        <w:t>-</w:t>
      </w:r>
      <w:r w:rsidRPr="00B630EA">
        <w:rPr>
          <w:rFonts w:ascii="Times New Roman" w:eastAsia="宋体" w:hAnsi="Times New Roman" w:cs="Times New Roman"/>
          <w:kern w:val="0"/>
          <w:sz w:val="20"/>
          <w:szCs w:val="24"/>
        </w:rPr>
        <w:t>03</w:t>
      </w:r>
      <w:r w:rsidRPr="00982B9E">
        <w:rPr>
          <w:rFonts w:ascii="Times New Roman" w:eastAsia="宋体" w:hAnsi="Times New Roman" w:cs="Times New Roman"/>
          <w:kern w:val="0"/>
          <w:sz w:val="20"/>
          <w:szCs w:val="24"/>
        </w:rPr>
        <w:t xml:space="preserve">), </w:t>
      </w:r>
      <w:r w:rsidRPr="00B630EA">
        <w:rPr>
          <w:rFonts w:ascii="Times New Roman" w:eastAsia="宋体" w:hAnsi="Times New Roman" w:cs="Times New Roman"/>
          <w:kern w:val="0"/>
          <w:sz w:val="20"/>
          <w:szCs w:val="24"/>
        </w:rPr>
        <w:t>Physical layer procedures for shared spectrum channel access</w:t>
      </w:r>
      <w:bookmarkEnd w:id="44"/>
    </w:p>
    <w:sectPr w:rsidR="0045781D" w:rsidRPr="00485761" w:rsidSect="00982B9E">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4387" w14:textId="77777777" w:rsidR="005F34AC" w:rsidRDefault="005F34AC" w:rsidP="00982B9E">
      <w:r>
        <w:separator/>
      </w:r>
    </w:p>
  </w:endnote>
  <w:endnote w:type="continuationSeparator" w:id="0">
    <w:p w14:paraId="17040905" w14:textId="77777777" w:rsidR="005F34AC" w:rsidRDefault="005F34AC" w:rsidP="0098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1B6DF" w14:textId="77777777" w:rsidR="005F34AC" w:rsidRDefault="005F34AC" w:rsidP="00982B9E">
      <w:r>
        <w:separator/>
      </w:r>
    </w:p>
  </w:footnote>
  <w:footnote w:type="continuationSeparator" w:id="0">
    <w:p w14:paraId="14298A03" w14:textId="77777777" w:rsidR="005F34AC" w:rsidRDefault="005F34AC" w:rsidP="00982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72748"/>
    <w:multiLevelType w:val="hybridMultilevel"/>
    <w:tmpl w:val="5EB26090"/>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01EF1"/>
    <w:multiLevelType w:val="hybridMultilevel"/>
    <w:tmpl w:val="D3227C16"/>
    <w:lvl w:ilvl="0" w:tplc="6DB2BC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AB6C3D"/>
    <w:multiLevelType w:val="hybridMultilevel"/>
    <w:tmpl w:val="44A6119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BED18BC"/>
    <w:multiLevelType w:val="multilevel"/>
    <w:tmpl w:val="346694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6945"/>
        </w:tabs>
        <w:ind w:left="6945"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b w:val="0"/>
        <w:u w:val="none"/>
      </w:rPr>
    </w:lvl>
    <w:lvl w:ilvl="4">
      <w:start w:val="1"/>
      <w:numFmt w:val="decimal"/>
      <w:pStyle w:val="4"/>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210191296">
    <w:abstractNumId w:val="9"/>
  </w:num>
  <w:num w:numId="2" w16cid:durableId="1387024752">
    <w:abstractNumId w:val="9"/>
  </w:num>
  <w:num w:numId="3" w16cid:durableId="604536413">
    <w:abstractNumId w:val="9"/>
  </w:num>
  <w:num w:numId="4" w16cid:durableId="1179466694">
    <w:abstractNumId w:val="9"/>
  </w:num>
  <w:num w:numId="5" w16cid:durableId="810288955">
    <w:abstractNumId w:val="9"/>
  </w:num>
  <w:num w:numId="6" w16cid:durableId="1428842482">
    <w:abstractNumId w:val="9"/>
  </w:num>
  <w:num w:numId="7" w16cid:durableId="268197377">
    <w:abstractNumId w:val="6"/>
  </w:num>
  <w:num w:numId="8" w16cid:durableId="495653609">
    <w:abstractNumId w:val="7"/>
  </w:num>
  <w:num w:numId="9" w16cid:durableId="1264190000">
    <w:abstractNumId w:val="1"/>
  </w:num>
  <w:num w:numId="10" w16cid:durableId="1685984399">
    <w:abstractNumId w:val="3"/>
  </w:num>
  <w:num w:numId="11" w16cid:durableId="646326273">
    <w:abstractNumId w:val="2"/>
  </w:num>
  <w:num w:numId="12" w16cid:durableId="486478322">
    <w:abstractNumId w:val="5"/>
  </w:num>
  <w:num w:numId="13" w16cid:durableId="1709136978">
    <w:abstractNumId w:val="8"/>
  </w:num>
  <w:num w:numId="14" w16cid:durableId="427771962">
    <w:abstractNumId w:val="0"/>
  </w:num>
  <w:num w:numId="15" w16cid:durableId="16101143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n Li">
    <w15:presenceInfo w15:providerId="AD" w15:userId="S::11080204@vivo.com::9f9825f9-723e-4cce-ae98-7bc4b9a14e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C44"/>
    <w:rsid w:val="00066DD1"/>
    <w:rsid w:val="00076D12"/>
    <w:rsid w:val="002601BC"/>
    <w:rsid w:val="00287C3F"/>
    <w:rsid w:val="002A087A"/>
    <w:rsid w:val="002E1718"/>
    <w:rsid w:val="002E663E"/>
    <w:rsid w:val="0032672C"/>
    <w:rsid w:val="003B5B34"/>
    <w:rsid w:val="003E4C54"/>
    <w:rsid w:val="003F557B"/>
    <w:rsid w:val="0045781D"/>
    <w:rsid w:val="00485761"/>
    <w:rsid w:val="00550B83"/>
    <w:rsid w:val="00555E5E"/>
    <w:rsid w:val="00596D0A"/>
    <w:rsid w:val="005B1ED6"/>
    <w:rsid w:val="005F34AC"/>
    <w:rsid w:val="00606CEA"/>
    <w:rsid w:val="00650D86"/>
    <w:rsid w:val="00691603"/>
    <w:rsid w:val="006B2072"/>
    <w:rsid w:val="00763C21"/>
    <w:rsid w:val="00787FA3"/>
    <w:rsid w:val="007D1B14"/>
    <w:rsid w:val="007D41BE"/>
    <w:rsid w:val="007E59DE"/>
    <w:rsid w:val="00982B9E"/>
    <w:rsid w:val="00996156"/>
    <w:rsid w:val="009B4061"/>
    <w:rsid w:val="00A25E70"/>
    <w:rsid w:val="00B62155"/>
    <w:rsid w:val="00B630EA"/>
    <w:rsid w:val="00C04676"/>
    <w:rsid w:val="00C056D3"/>
    <w:rsid w:val="00C6101B"/>
    <w:rsid w:val="00C93D25"/>
    <w:rsid w:val="00CC400A"/>
    <w:rsid w:val="00CF7660"/>
    <w:rsid w:val="00D10CE7"/>
    <w:rsid w:val="00D177BD"/>
    <w:rsid w:val="00DD63C3"/>
    <w:rsid w:val="00DF1CC3"/>
    <w:rsid w:val="00E2745C"/>
    <w:rsid w:val="00E55C44"/>
    <w:rsid w:val="00E568F2"/>
    <w:rsid w:val="00F35049"/>
    <w:rsid w:val="00F65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F1883"/>
  <w15:chartTrackingRefBased/>
  <w15:docId w15:val="{0611D27E-9BAE-4F68-9B01-EF9A83C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982B9E"/>
    <w:pPr>
      <w:keepNext/>
      <w:widowControl/>
      <w:tabs>
        <w:tab w:val="num" w:pos="567"/>
      </w:tabs>
      <w:spacing w:before="360" w:after="120"/>
      <w:ind w:left="567" w:hanging="567"/>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982B9E"/>
    <w:pPr>
      <w:keepNext/>
      <w:widowControl/>
      <w:tabs>
        <w:tab w:val="num" w:pos="567"/>
      </w:tabs>
      <w:spacing w:before="240" w:after="60"/>
      <w:ind w:left="567" w:hanging="567"/>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606CEA"/>
    <w:pPr>
      <w:keepNext/>
      <w:widowControl/>
      <w:numPr>
        <w:ilvl w:val="2"/>
        <w:numId w:val="6"/>
      </w:numPr>
      <w:tabs>
        <w:tab w:val="left" w:pos="-5500"/>
      </w:tabs>
      <w:spacing w:before="240" w:after="60"/>
      <w:jc w:val="left"/>
      <w:outlineLvl w:val="2"/>
    </w:pPr>
    <w:rPr>
      <w:rFonts w:ascii="Times New Roman" w:eastAsia="MS Mincho" w:hAnsi="Times New Roman" w:cs="Arial"/>
      <w:b/>
      <w:bCs/>
      <w:sz w:val="28"/>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autoRedefine/>
    <w:qFormat/>
    <w:rsid w:val="00606CEA"/>
    <w:pPr>
      <w:keepNext/>
      <w:widowControl/>
      <w:numPr>
        <w:ilvl w:val="4"/>
        <w:numId w:val="6"/>
      </w:numPr>
      <w:spacing w:before="240" w:after="60"/>
      <w:jc w:val="left"/>
      <w:outlineLvl w:val="3"/>
      <w15:collapsed/>
    </w:pPr>
    <w:rPr>
      <w:rFonts w:ascii="Arial" w:eastAsia="MS Mincho" w:hAnsi="Arial" w:cs="Arial"/>
      <w:bCs/>
      <w:kern w:val="0"/>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06CEA"/>
    <w:rPr>
      <w:rFonts w:ascii="Arial" w:eastAsia="MS Mincho" w:hAnsi="Arial" w:cs="Arial"/>
      <w:bCs/>
      <w:kern w:val="0"/>
      <w:sz w:val="24"/>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663E"/>
    <w:rPr>
      <w:rFonts w:ascii="Times New Roman" w:eastAsia="MS Mincho" w:hAnsi="Times New Roman" w:cs="Arial"/>
      <w:b/>
      <w:bCs/>
      <w:sz w:val="28"/>
      <w:szCs w:val="26"/>
      <w:lang w:eastAsia="en-US"/>
    </w:rPr>
  </w:style>
  <w:style w:type="paragraph" w:customStyle="1" w:styleId="3GPPNormalText">
    <w:name w:val="3GPP Normal Text"/>
    <w:basedOn w:val="a0"/>
    <w:link w:val="3GPPNormalTextChar"/>
    <w:autoRedefine/>
    <w:qFormat/>
    <w:rsid w:val="00C04676"/>
    <w:pPr>
      <w:widowControl/>
    </w:pPr>
    <w:rPr>
      <w:rFonts w:ascii="Times New Roman" w:eastAsia="MS Mincho" w:hAnsi="Times New Roman"/>
      <w:szCs w:val="24"/>
      <w:lang w:eastAsia="en-US"/>
    </w:rPr>
  </w:style>
  <w:style w:type="character" w:customStyle="1" w:styleId="3GPPNormalTextChar">
    <w:name w:val="3GPP Normal Text Char"/>
    <w:link w:val="3GPPNormalText"/>
    <w:qFormat/>
    <w:rsid w:val="00C04676"/>
    <w:rPr>
      <w:rFonts w:ascii="Times New Roman" w:eastAsia="MS Mincho" w:hAnsi="Times New Roman"/>
      <w:szCs w:val="24"/>
      <w:lang w:eastAsia="en-US"/>
    </w:rPr>
  </w:style>
  <w:style w:type="paragraph" w:styleId="a0">
    <w:name w:val="Body Text"/>
    <w:basedOn w:val="a"/>
    <w:link w:val="a4"/>
    <w:uiPriority w:val="99"/>
    <w:semiHidden/>
    <w:unhideWhenUsed/>
    <w:rsid w:val="00C04676"/>
    <w:pPr>
      <w:spacing w:after="120"/>
    </w:pPr>
  </w:style>
  <w:style w:type="character" w:customStyle="1" w:styleId="a4">
    <w:name w:val="正文文本 字符"/>
    <w:basedOn w:val="a1"/>
    <w:link w:val="a0"/>
    <w:uiPriority w:val="99"/>
    <w:semiHidden/>
    <w:rsid w:val="00C04676"/>
  </w:style>
  <w:style w:type="paragraph" w:styleId="a5">
    <w:name w:val="header"/>
    <w:basedOn w:val="a"/>
    <w:link w:val="a6"/>
    <w:uiPriority w:val="99"/>
    <w:unhideWhenUsed/>
    <w:rsid w:val="00982B9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uiPriority w:val="99"/>
    <w:rsid w:val="00982B9E"/>
    <w:rPr>
      <w:sz w:val="18"/>
      <w:szCs w:val="18"/>
    </w:rPr>
  </w:style>
  <w:style w:type="paragraph" w:styleId="a7">
    <w:name w:val="footer"/>
    <w:basedOn w:val="a"/>
    <w:link w:val="a8"/>
    <w:uiPriority w:val="99"/>
    <w:unhideWhenUsed/>
    <w:rsid w:val="00982B9E"/>
    <w:pPr>
      <w:tabs>
        <w:tab w:val="center" w:pos="4153"/>
        <w:tab w:val="right" w:pos="8306"/>
      </w:tabs>
      <w:snapToGrid w:val="0"/>
      <w:jc w:val="left"/>
    </w:pPr>
    <w:rPr>
      <w:sz w:val="18"/>
      <w:szCs w:val="18"/>
    </w:rPr>
  </w:style>
  <w:style w:type="character" w:customStyle="1" w:styleId="a8">
    <w:name w:val="页脚 字符"/>
    <w:basedOn w:val="a1"/>
    <w:link w:val="a7"/>
    <w:uiPriority w:val="99"/>
    <w:rsid w:val="00982B9E"/>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982B9E"/>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982B9E"/>
    <w:rPr>
      <w:rFonts w:ascii="Arial" w:eastAsia="MS Mincho" w:hAnsi="Arial" w:cs="Arial"/>
      <w:b/>
      <w:bCs/>
      <w:iCs/>
      <w:kern w:val="0"/>
      <w:sz w:val="20"/>
      <w:szCs w:val="28"/>
    </w:rPr>
  </w:style>
  <w:style w:type="table" w:styleId="a9">
    <w:name w:val="Table Grid"/>
    <w:aliases w:val="TableGrid"/>
    <w:basedOn w:val="a2"/>
    <w:uiPriority w:val="59"/>
    <w:qFormat/>
    <w:rsid w:val="00982B9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D177BD"/>
    <w:rPr>
      <w:sz w:val="16"/>
      <w:szCs w:val="16"/>
    </w:rPr>
  </w:style>
  <w:style w:type="paragraph" w:styleId="ab">
    <w:name w:val="annotation text"/>
    <w:basedOn w:val="a"/>
    <w:link w:val="ac"/>
    <w:qFormat/>
    <w:rsid w:val="00D177BD"/>
    <w:pPr>
      <w:widowControl/>
      <w:jc w:val="left"/>
    </w:pPr>
    <w:rPr>
      <w:rFonts w:ascii="Times" w:eastAsia="Batang" w:hAnsi="Times" w:cs="Times New Roman"/>
      <w:kern w:val="0"/>
      <w:sz w:val="20"/>
      <w:szCs w:val="20"/>
      <w:lang w:val="en-GB" w:eastAsia="en-US"/>
    </w:rPr>
  </w:style>
  <w:style w:type="character" w:customStyle="1" w:styleId="ac">
    <w:name w:val="批注文字 字符"/>
    <w:basedOn w:val="a1"/>
    <w:link w:val="ab"/>
    <w:qFormat/>
    <w:rsid w:val="00D177BD"/>
    <w:rPr>
      <w:rFonts w:ascii="Times" w:eastAsia="Batang" w:hAnsi="Times" w:cs="Times New Roman"/>
      <w:kern w:val="0"/>
      <w:sz w:val="20"/>
      <w:szCs w:val="20"/>
      <w:lang w:val="en-GB" w:eastAsia="en-US"/>
    </w:rPr>
  </w:style>
  <w:style w:type="paragraph" w:customStyle="1" w:styleId="ZT">
    <w:name w:val="ZT"/>
    <w:rsid w:val="00B630EA"/>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CRCoverPage">
    <w:name w:val="CR Cover Page"/>
    <w:rsid w:val="00C93D25"/>
    <w:pPr>
      <w:spacing w:after="120"/>
    </w:pPr>
    <w:rPr>
      <w:rFonts w:ascii="Arial" w:hAnsi="Arial" w:cs="Times New Roman"/>
      <w:kern w:val="0"/>
      <w:sz w:val="20"/>
      <w:szCs w:val="20"/>
      <w:lang w:val="en-GB" w:eastAsia="en-US"/>
    </w:rPr>
  </w:style>
  <w:style w:type="paragraph" w:styleId="ad">
    <w:name w:val="List Paragraph"/>
    <w:basedOn w:val="a"/>
    <w:uiPriority w:val="34"/>
    <w:qFormat/>
    <w:rsid w:val="00C93D25"/>
    <w:pPr>
      <w:ind w:firstLineChars="200" w:firstLine="420"/>
    </w:pPr>
  </w:style>
  <w:style w:type="paragraph" w:customStyle="1" w:styleId="NO">
    <w:name w:val="NO"/>
    <w:basedOn w:val="a"/>
    <w:rsid w:val="00C93D25"/>
    <w:pPr>
      <w:keepLines/>
      <w:widowControl/>
      <w:spacing w:after="180"/>
      <w:ind w:left="1135" w:hanging="851"/>
      <w:jc w:val="left"/>
    </w:pPr>
    <w:rPr>
      <w:rFonts w:ascii="Times New Roman" w:hAnsi="Times New Roman" w:cs="Times New Roman"/>
      <w:kern w:val="0"/>
      <w:sz w:val="20"/>
      <w:szCs w:val="20"/>
      <w:lang w:val="en-GB" w:eastAsia="en-US"/>
    </w:rPr>
  </w:style>
  <w:style w:type="paragraph" w:styleId="ae">
    <w:name w:val="caption"/>
    <w:basedOn w:val="a"/>
    <w:next w:val="a"/>
    <w:uiPriority w:val="35"/>
    <w:unhideWhenUsed/>
    <w:qFormat/>
    <w:rsid w:val="00C93D25"/>
    <w:rPr>
      <w:rFonts w:asciiTheme="majorHAnsi" w:eastAsia="黑体" w:hAnsiTheme="majorHAnsi" w:cstheme="majorBidi"/>
      <w:sz w:val="20"/>
      <w:szCs w:val="20"/>
    </w:rPr>
  </w:style>
  <w:style w:type="character" w:customStyle="1" w:styleId="B1">
    <w:name w:val="B1 (文字)"/>
    <w:link w:val="B10"/>
    <w:rsid w:val="00C93D25"/>
    <w:rPr>
      <w:rFonts w:eastAsia="Times New Roman"/>
      <w:lang w:val="en-GB" w:eastAsia="en-GB"/>
    </w:rPr>
  </w:style>
  <w:style w:type="paragraph" w:customStyle="1" w:styleId="B10">
    <w:name w:val="B1"/>
    <w:basedOn w:val="af"/>
    <w:link w:val="B1"/>
    <w:qFormat/>
    <w:rsid w:val="00C93D25"/>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customStyle="1" w:styleId="3GPPText">
    <w:name w:val="3GPP Text"/>
    <w:basedOn w:val="a"/>
    <w:link w:val="3GPPTextChar"/>
    <w:qFormat/>
    <w:rsid w:val="00C93D25"/>
    <w:pPr>
      <w:widowControl/>
      <w:overflowPunct w:val="0"/>
      <w:autoSpaceDE w:val="0"/>
      <w:autoSpaceDN w:val="0"/>
      <w:adjustRightInd w:val="0"/>
      <w:spacing w:before="120" w:after="180"/>
      <w:textAlignment w:val="baseline"/>
    </w:pPr>
    <w:rPr>
      <w:rFonts w:ascii="Times New Roman" w:eastAsia="Times New Roman" w:hAnsi="Times New Roman" w:cs="Times New Roman"/>
      <w:kern w:val="0"/>
      <w:sz w:val="22"/>
      <w:szCs w:val="20"/>
      <w:lang w:eastAsia="en-GB"/>
    </w:rPr>
  </w:style>
  <w:style w:type="character" w:customStyle="1" w:styleId="3GPPTextChar">
    <w:name w:val="3GPP Text Char"/>
    <w:link w:val="3GPPText"/>
    <w:qFormat/>
    <w:rsid w:val="00C93D25"/>
    <w:rPr>
      <w:rFonts w:ascii="Times New Roman" w:eastAsia="Times New Roman" w:hAnsi="Times New Roman" w:cs="Times New Roman"/>
      <w:kern w:val="0"/>
      <w:sz w:val="22"/>
      <w:szCs w:val="20"/>
      <w:lang w:eastAsia="en-GB"/>
    </w:rPr>
  </w:style>
  <w:style w:type="paragraph" w:styleId="af">
    <w:name w:val="List"/>
    <w:basedOn w:val="a"/>
    <w:uiPriority w:val="99"/>
    <w:semiHidden/>
    <w:unhideWhenUsed/>
    <w:rsid w:val="00C93D25"/>
    <w:pPr>
      <w:ind w:left="200" w:hangingChars="200" w:hanging="200"/>
      <w:contextualSpacing/>
    </w:pPr>
  </w:style>
  <w:style w:type="paragraph" w:styleId="af0">
    <w:name w:val="Revision"/>
    <w:hidden/>
    <w:uiPriority w:val="99"/>
    <w:semiHidden/>
    <w:rsid w:val="007E59DE"/>
  </w:style>
  <w:style w:type="paragraph" w:customStyle="1" w:styleId="normalpuce">
    <w:name w:val="normal puce"/>
    <w:basedOn w:val="a"/>
    <w:rsid w:val="00287C3F"/>
    <w:pPr>
      <w:numPr>
        <w:numId w:val="1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US"/>
    </w:rPr>
  </w:style>
  <w:style w:type="numbering" w:customStyle="1" w:styleId="StyleBulletedSymbolsymbolLeft025Hanging025">
    <w:name w:val="Style Bulleted Symbol (symbol) Left:  0.25&quot; Hanging:  0.25&quot;"/>
    <w:basedOn w:val="a3"/>
    <w:rsid w:val="00555E5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B8E9-702B-4F6C-B7B3-31268D95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2259</Words>
  <Characters>12880</Characters>
  <Application>Microsoft Office Word</Application>
  <DocSecurity>0</DocSecurity>
  <Lines>107</Lines>
  <Paragraphs>30</Paragraphs>
  <ScaleCrop>false</ScaleCrop>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Can Li</cp:lastModifiedBy>
  <cp:revision>6</cp:revision>
  <dcterms:created xsi:type="dcterms:W3CDTF">2023-04-07T06:53:00Z</dcterms:created>
  <dcterms:modified xsi:type="dcterms:W3CDTF">2023-04-07T09:03:00Z</dcterms:modified>
</cp:coreProperties>
</file>